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0B0EFD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F23C6" w:rsidRPr="009F23C6">
        <w:rPr>
          <w:b/>
          <w:noProof/>
          <w:sz w:val="24"/>
        </w:rPr>
        <w:t>C4-214</w:t>
      </w:r>
      <w:r w:rsidR="007739C2">
        <w:rPr>
          <w:b/>
          <w:noProof/>
          <w:sz w:val="24"/>
        </w:rPr>
        <w:t>808</w:t>
      </w:r>
    </w:p>
    <w:p w14:paraId="0E874A83" w14:textId="17EC4B8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  <w:t xml:space="preserve">   </w:t>
      </w:r>
      <w:r w:rsidR="00DF138E" w:rsidRPr="00DF138E">
        <w:rPr>
          <w:bCs/>
          <w:i/>
          <w:iCs/>
          <w:noProof/>
        </w:rPr>
        <w:t>Revision of C4-214</w:t>
      </w:r>
      <w:r w:rsidR="007739C2">
        <w:rPr>
          <w:bCs/>
          <w:i/>
          <w:iCs/>
          <w:noProof/>
        </w:rPr>
        <w:t>678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AA1734" w:rsidR="001E41F3" w:rsidRPr="00410371" w:rsidRDefault="00483E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29.5</w:t>
            </w:r>
            <w:r w:rsidR="00AA6E10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B8E75" w:rsidR="001E41F3" w:rsidRPr="00410371" w:rsidRDefault="00483E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23C6">
              <w:rPr>
                <w:b/>
                <w:noProof/>
                <w:sz w:val="28"/>
              </w:rPr>
              <w:t>0291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0D314B" w:rsidR="001E41F3" w:rsidRPr="00410371" w:rsidRDefault="007739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F56E0" w:rsidR="001E41F3" w:rsidRPr="00410371" w:rsidRDefault="00483E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17.</w:t>
            </w:r>
            <w:r w:rsidR="0024786B">
              <w:rPr>
                <w:b/>
                <w:noProof/>
                <w:sz w:val="28"/>
              </w:rPr>
              <w:t>2</w:t>
            </w:r>
            <w:r w:rsidR="0071498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5BE3C" w:rsidR="001E41F3" w:rsidRPr="00714988" w:rsidRDefault="00AA6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Common Data Types for MBS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6B6" w:rsidR="001E41F3" w:rsidRDefault="0071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91EF0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CA0A" w:rsidR="001E41F3" w:rsidRDefault="0024786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F69B0" w:rsidR="001E41F3" w:rsidRDefault="00483E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4988">
              <w:rPr>
                <w:noProof/>
              </w:rPr>
              <w:t>2021-07-</w:t>
            </w:r>
            <w:r w:rsidR="0024786B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C876A" w:rsidR="001E41F3" w:rsidRDefault="00247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3211B" w:rsidR="001E41F3" w:rsidRDefault="00483E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98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DD6CD" w14:textId="6D8CB9B6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the following common Data Types for MBS</w:t>
            </w:r>
            <w:r w:rsidR="00BF30F8">
              <w:rPr>
                <w:noProof/>
              </w:rPr>
              <w:t>,</w:t>
            </w:r>
            <w:r w:rsidR="008B7498">
              <w:rPr>
                <w:noProof/>
              </w:rPr>
              <w:t xml:space="preserve"> to ensure consistency across </w:t>
            </w:r>
            <w:r w:rsidR="00BF30F8">
              <w:rPr>
                <w:noProof/>
              </w:rPr>
              <w:t xml:space="preserve">all </w:t>
            </w:r>
            <w:r w:rsidR="008B7498">
              <w:rPr>
                <w:noProof/>
              </w:rPr>
              <w:t>the 5GC SBIs that need to use them:</w:t>
            </w:r>
          </w:p>
          <w:p w14:paraId="56F5788F" w14:textId="77777777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 ID</w:t>
            </w:r>
          </w:p>
          <w:p w14:paraId="1A51FA03" w14:textId="086A8C51" w:rsidR="00AA6E10" w:rsidRDefault="00AA6E10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TMGI</w:t>
            </w:r>
          </w:p>
          <w:p w14:paraId="7A95A9E8" w14:textId="1FFF7C92" w:rsidR="00D30C5B" w:rsidRDefault="00D30C5B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SSM</w:t>
            </w:r>
          </w:p>
          <w:p w14:paraId="17751309" w14:textId="77777777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Area Session ID</w:t>
            </w:r>
          </w:p>
          <w:p w14:paraId="5EAC1641" w14:textId="77777777" w:rsidR="00AA6E10" w:rsidRDefault="00AA6E10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MBS Service Area </w:t>
            </w:r>
          </w:p>
          <w:p w14:paraId="708AA7DE" w14:textId="4FE2D354" w:rsidR="00ED084E" w:rsidRDefault="00ED084E" w:rsidP="00AA6E10">
            <w:pPr>
              <w:pStyle w:val="B1"/>
              <w:ind w:left="0" w:firstLine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6E448" w14:textId="65969538" w:rsidR="001E41F3" w:rsidRDefault="00BF3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introduced to specify common data types for MBS. </w:t>
            </w:r>
          </w:p>
          <w:p w14:paraId="31C656EC" w14:textId="015BC811" w:rsidR="00ED084E" w:rsidRDefault="00ED0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7603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A5F05" w:rsidR="001E41F3" w:rsidRDefault="00582C86">
            <w:pPr>
              <w:pStyle w:val="CRCoverPage"/>
              <w:spacing w:after="0"/>
              <w:ind w:left="100"/>
              <w:rPr>
                <w:noProof/>
              </w:rPr>
            </w:pPr>
            <w:r>
              <w:t>5.x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C0068" w:rsidR="001E41F3" w:rsidRDefault="0014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4786B">
              <w:rPr>
                <w:noProof/>
              </w:rPr>
              <w:t>introduces new backward compatible features t</w:t>
            </w:r>
            <w:r>
              <w:rPr>
                <w:noProof/>
              </w:rPr>
              <w:t xml:space="preserve">o the OpenAPI </w:t>
            </w:r>
            <w:r w:rsidR="0024786B">
              <w:rPr>
                <w:noProof/>
              </w:rPr>
              <w:t>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312FD" w14:textId="77777777" w:rsidR="008863B9" w:rsidRDefault="00CB645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Rev. 1: it is clarified in a table note that </w:t>
            </w:r>
            <w:r>
              <w:t xml:space="preserve">the MBS Service Area </w:t>
            </w:r>
            <w:r w:rsidR="00465319">
              <w:t>consists of</w:t>
            </w:r>
            <w:r>
              <w:t xml:space="preserve"> the union of the </w:t>
            </w:r>
            <w:r w:rsidR="00465319">
              <w:t xml:space="preserve">cells in the </w:t>
            </w:r>
            <w:r>
              <w:t xml:space="preserve">tracking areas listed in the </w:t>
            </w:r>
            <w:proofErr w:type="spellStart"/>
            <w:r>
              <w:t>taiList</w:t>
            </w:r>
            <w:proofErr w:type="spellEnd"/>
            <w:r>
              <w:t xml:space="preserve"> IE and the cells listed in the </w:t>
            </w:r>
            <w:proofErr w:type="spellStart"/>
            <w:r>
              <w:t>ncgiList</w:t>
            </w:r>
            <w:proofErr w:type="spellEnd"/>
            <w:r>
              <w:t xml:space="preserve"> IE.</w:t>
            </w:r>
          </w:p>
          <w:p w14:paraId="6ACA4173" w14:textId="5D685BEB" w:rsidR="00483EAE" w:rsidRDefault="00483E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Rev. 2: adds an editor's note regarding the definition of MBS Service Area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4DCC48" w14:textId="71BBF436" w:rsidR="009B4D8E" w:rsidRPr="00F11966" w:rsidRDefault="009B4D8E" w:rsidP="009B4D8E">
      <w:pPr>
        <w:pStyle w:val="Heading2"/>
        <w:rPr>
          <w:ins w:id="1" w:author="Bruno Landais" w:date="2021-07-23T16:16:00Z"/>
        </w:rPr>
      </w:pPr>
      <w:bookmarkStart w:id="2" w:name="_Toc24925925"/>
      <w:bookmarkStart w:id="3" w:name="_Toc24926103"/>
      <w:bookmarkStart w:id="4" w:name="_Toc24926279"/>
      <w:bookmarkStart w:id="5" w:name="_Toc33964139"/>
      <w:bookmarkStart w:id="6" w:name="_Toc33980906"/>
      <w:bookmarkStart w:id="7" w:name="_Toc36462707"/>
      <w:bookmarkStart w:id="8" w:name="_Toc36462903"/>
      <w:bookmarkStart w:id="9" w:name="_Toc43026175"/>
      <w:bookmarkStart w:id="10" w:name="_Toc49763709"/>
      <w:bookmarkStart w:id="11" w:name="_Toc56754410"/>
      <w:bookmarkStart w:id="12" w:name="_Toc70341577"/>
      <w:bookmarkStart w:id="13" w:name="_Toc24937542"/>
      <w:bookmarkStart w:id="14" w:name="_Toc33962357"/>
      <w:bookmarkStart w:id="15" w:name="_Toc42883119"/>
      <w:bookmarkStart w:id="16" w:name="_Toc49732987"/>
      <w:bookmarkStart w:id="17" w:name="_Toc56690608"/>
      <w:bookmarkStart w:id="18" w:name="_Toc74948771"/>
      <w:bookmarkStart w:id="19" w:name="_Toc25073758"/>
      <w:bookmarkStart w:id="20" w:name="_Toc34062923"/>
      <w:bookmarkStart w:id="21" w:name="_Toc43119891"/>
      <w:bookmarkStart w:id="22" w:name="_Toc49767943"/>
      <w:bookmarkStart w:id="23" w:name="_Toc56434116"/>
      <w:bookmarkStart w:id="24" w:name="_Toc74941563"/>
      <w:bookmarkStart w:id="25" w:name="_Toc25073930"/>
      <w:bookmarkStart w:id="26" w:name="_Toc34063113"/>
      <w:bookmarkStart w:id="27" w:name="_Toc43120090"/>
      <w:bookmarkStart w:id="28" w:name="_Toc49768145"/>
      <w:bookmarkStart w:id="29" w:name="_Toc56434318"/>
      <w:bookmarkStart w:id="30" w:name="_Toc74941775"/>
      <w:ins w:id="31" w:author="Bruno Landais" w:date="2021-07-23T16:16:00Z">
        <w:r w:rsidRPr="00F11966">
          <w:t>5.</w:t>
        </w:r>
        <w:r>
          <w:t>x</w:t>
        </w:r>
        <w:r w:rsidRPr="00F11966">
          <w:tab/>
          <w:t xml:space="preserve">Data Types related to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MBS</w:t>
        </w:r>
      </w:ins>
    </w:p>
    <w:p w14:paraId="26A2A998" w14:textId="2A786CC5" w:rsidR="009B4D8E" w:rsidRPr="00F11966" w:rsidRDefault="009B4D8E" w:rsidP="009B4D8E">
      <w:pPr>
        <w:pStyle w:val="Heading3"/>
        <w:rPr>
          <w:ins w:id="32" w:author="Bruno Landais" w:date="2021-07-23T16:16:00Z"/>
        </w:rPr>
      </w:pPr>
      <w:bookmarkStart w:id="33" w:name="_Toc24925926"/>
      <w:bookmarkStart w:id="34" w:name="_Toc24926104"/>
      <w:bookmarkStart w:id="35" w:name="_Toc24926280"/>
      <w:bookmarkStart w:id="36" w:name="_Toc33964140"/>
      <w:bookmarkStart w:id="37" w:name="_Toc33980907"/>
      <w:bookmarkStart w:id="38" w:name="_Toc36462708"/>
      <w:bookmarkStart w:id="39" w:name="_Toc36462904"/>
      <w:bookmarkStart w:id="40" w:name="_Toc43026176"/>
      <w:bookmarkStart w:id="41" w:name="_Toc49763710"/>
      <w:bookmarkStart w:id="42" w:name="_Toc56754411"/>
      <w:bookmarkStart w:id="43" w:name="_Toc70341578"/>
      <w:ins w:id="44" w:author="Bruno Landais" w:date="2021-07-23T16:16:00Z">
        <w:r w:rsidRPr="00F11966">
          <w:t>5.</w:t>
        </w:r>
        <w:r>
          <w:t>x</w:t>
        </w:r>
        <w:r w:rsidRPr="00F11966">
          <w:t>.1</w:t>
        </w:r>
        <w:r w:rsidRPr="00F11966">
          <w:tab/>
          <w:t>Introduction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4950F1FA" w14:textId="2F43888E" w:rsidR="009B4D8E" w:rsidRDefault="009B4D8E" w:rsidP="009B4D8E">
      <w:pPr>
        <w:rPr>
          <w:ins w:id="45" w:author="Bruno Landais" w:date="2021-07-23T16:39:00Z"/>
        </w:rPr>
      </w:pPr>
      <w:ins w:id="46" w:author="Bruno Landais" w:date="2021-07-23T16:16:00Z">
        <w:r w:rsidRPr="00F11966">
          <w:t xml:space="preserve">This clause defines common data types related to </w:t>
        </w:r>
        <w:r>
          <w:t>MBS</w:t>
        </w:r>
        <w:r w:rsidRPr="00F11966">
          <w:t>.</w:t>
        </w:r>
      </w:ins>
    </w:p>
    <w:p w14:paraId="415FE1C8" w14:textId="12F00F7D" w:rsidR="009B4D8E" w:rsidRPr="00F11966" w:rsidRDefault="009B4D8E" w:rsidP="009B4D8E">
      <w:pPr>
        <w:pStyle w:val="Heading3"/>
        <w:rPr>
          <w:ins w:id="47" w:author="Bruno Landais" w:date="2021-07-23T16:16:00Z"/>
        </w:rPr>
      </w:pPr>
      <w:bookmarkStart w:id="48" w:name="_Toc24925927"/>
      <w:bookmarkStart w:id="49" w:name="_Toc24926105"/>
      <w:bookmarkStart w:id="50" w:name="_Toc24926281"/>
      <w:bookmarkStart w:id="51" w:name="_Toc33964141"/>
      <w:bookmarkStart w:id="52" w:name="_Toc33980908"/>
      <w:bookmarkStart w:id="53" w:name="_Toc36462709"/>
      <w:bookmarkStart w:id="54" w:name="_Toc36462905"/>
      <w:bookmarkStart w:id="55" w:name="_Toc43026177"/>
      <w:bookmarkStart w:id="56" w:name="_Toc49763711"/>
      <w:bookmarkStart w:id="57" w:name="_Toc56754412"/>
      <w:bookmarkStart w:id="58" w:name="_Toc70341579"/>
      <w:bookmarkStart w:id="59" w:name="_Hlk77952896"/>
      <w:ins w:id="60" w:author="Bruno Landais" w:date="2021-07-23T16:16:00Z">
        <w:r w:rsidRPr="00F11966">
          <w:t>5.</w:t>
        </w:r>
        <w:r>
          <w:t>x</w:t>
        </w:r>
        <w:r w:rsidRPr="00F11966">
          <w:t>.2</w:t>
        </w:r>
        <w:r w:rsidRPr="00F11966">
          <w:tab/>
          <w:t>Simple Data Types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66586F5" w14:textId="77777777" w:rsidR="009B4D8E" w:rsidRPr="00F11966" w:rsidRDefault="009B4D8E" w:rsidP="009B4D8E">
      <w:pPr>
        <w:rPr>
          <w:ins w:id="61" w:author="Bruno Landais" w:date="2021-07-23T16:16:00Z"/>
        </w:rPr>
      </w:pPr>
      <w:ins w:id="62" w:author="Bruno Landais" w:date="2021-07-23T16:16:00Z">
        <w:r w:rsidRPr="00F11966">
          <w:t>This clause specifies common simple data types.</w:t>
        </w:r>
      </w:ins>
    </w:p>
    <w:p w14:paraId="4FF71B8D" w14:textId="6C905B36" w:rsidR="009B4D8E" w:rsidRPr="00F11966" w:rsidRDefault="009B4D8E" w:rsidP="009B4D8E">
      <w:pPr>
        <w:pStyle w:val="TH"/>
        <w:rPr>
          <w:ins w:id="63" w:author="Bruno Landais" w:date="2021-07-23T16:16:00Z"/>
        </w:rPr>
      </w:pPr>
      <w:ins w:id="64" w:author="Bruno Landais" w:date="2021-07-23T16:16:00Z">
        <w:r w:rsidRPr="00F11966">
          <w:t>Table 5.</w:t>
        </w:r>
        <w:r>
          <w:t>x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B4D8E" w:rsidRPr="00F11966" w14:paraId="388B463F" w14:textId="77777777" w:rsidTr="00CE0840">
        <w:trPr>
          <w:jc w:val="center"/>
          <w:ins w:id="65" w:author="Bruno Landais" w:date="2021-07-23T16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D30D" w14:textId="77777777" w:rsidR="009B4D8E" w:rsidRPr="00F11966" w:rsidRDefault="009B4D8E" w:rsidP="00CE0840">
            <w:pPr>
              <w:pStyle w:val="TAH"/>
              <w:rPr>
                <w:ins w:id="66" w:author="Bruno Landais" w:date="2021-07-23T16:16:00Z"/>
              </w:rPr>
            </w:pPr>
            <w:ins w:id="67" w:author="Bruno Landais" w:date="2021-07-23T16:16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89F7" w14:textId="77777777" w:rsidR="009B4D8E" w:rsidRPr="00F11966" w:rsidRDefault="009B4D8E" w:rsidP="00CE0840">
            <w:pPr>
              <w:pStyle w:val="TAH"/>
              <w:rPr>
                <w:ins w:id="68" w:author="Bruno Landais" w:date="2021-07-23T16:16:00Z"/>
              </w:rPr>
            </w:pPr>
            <w:ins w:id="69" w:author="Bruno Landais" w:date="2021-07-23T16:16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AA650" w14:textId="77777777" w:rsidR="009B4D8E" w:rsidRPr="00F11966" w:rsidRDefault="009B4D8E" w:rsidP="00CE0840">
            <w:pPr>
              <w:pStyle w:val="TAH"/>
              <w:rPr>
                <w:ins w:id="70" w:author="Bruno Landais" w:date="2021-07-23T16:16:00Z"/>
              </w:rPr>
            </w:pPr>
            <w:ins w:id="71" w:author="Bruno Landais" w:date="2021-07-23T16:16:00Z">
              <w:r w:rsidRPr="00F11966">
                <w:t>Description</w:t>
              </w:r>
            </w:ins>
          </w:p>
        </w:tc>
      </w:tr>
      <w:tr w:rsidR="005D2018" w:rsidRPr="00F11966" w14:paraId="3BE3915C" w14:textId="77777777" w:rsidTr="00CE0840">
        <w:trPr>
          <w:jc w:val="center"/>
          <w:ins w:id="72" w:author="Bruno Landais" w:date="2021-07-23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D648" w14:textId="3082A39A" w:rsidR="005D2018" w:rsidRDefault="005D2018" w:rsidP="00CE0840">
            <w:pPr>
              <w:pStyle w:val="TAL"/>
              <w:rPr>
                <w:ins w:id="73" w:author="Bruno Landais" w:date="2021-07-23T17:05:00Z"/>
              </w:rPr>
            </w:pPr>
            <w:proofErr w:type="spellStart"/>
            <w:ins w:id="74" w:author="Bruno Landais" w:date="2021-07-23T17:06:00Z">
              <w:r>
                <w:t>AreaSessionId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68AB" w14:textId="2B7230D0" w:rsidR="005D2018" w:rsidRDefault="005D2018" w:rsidP="00CE0840">
            <w:pPr>
              <w:pStyle w:val="TAL"/>
              <w:rPr>
                <w:ins w:id="75" w:author="Bruno Landais" w:date="2021-07-23T17:05:00Z"/>
              </w:rPr>
            </w:pPr>
            <w:ins w:id="76" w:author="Bruno Landais" w:date="2021-07-23T17:06:00Z">
              <w:r>
                <w:t>Uint16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6FB078" w14:textId="77777777" w:rsidR="00AE7386" w:rsidRDefault="005D2018" w:rsidP="00CE0840">
            <w:pPr>
              <w:pStyle w:val="TAL"/>
              <w:rPr>
                <w:ins w:id="77" w:author="Bruno Landais" w:date="2021-07-23T17:35:00Z"/>
                <w:rFonts w:cs="Arial"/>
                <w:szCs w:val="18"/>
              </w:rPr>
            </w:pPr>
            <w:ins w:id="78" w:author="Bruno Landais" w:date="2021-07-23T17:06:00Z">
              <w:r>
                <w:rPr>
                  <w:rFonts w:cs="Arial"/>
                  <w:szCs w:val="18"/>
                </w:rPr>
                <w:t xml:space="preserve">Area Session Identifier used for MBS session with location dependent content. </w:t>
              </w:r>
            </w:ins>
          </w:p>
          <w:p w14:paraId="2F4D19CD" w14:textId="2E1FC25A" w:rsidR="005D2018" w:rsidRDefault="005D2018" w:rsidP="00CE0840">
            <w:pPr>
              <w:pStyle w:val="TAL"/>
              <w:rPr>
                <w:ins w:id="79" w:author="Bruno Landais" w:date="2021-07-23T17:05:00Z"/>
                <w:lang w:eastAsia="zh-CN"/>
              </w:rPr>
            </w:pPr>
            <w:ins w:id="80" w:author="Bruno Landais" w:date="2021-07-23T17:06:00Z">
              <w:r>
                <w:rPr>
                  <w:rFonts w:cs="Arial"/>
                  <w:szCs w:val="18"/>
                </w:rPr>
                <w:t xml:space="preserve">When present, the Area Session ID together with the TMGI uniquely identifies the MBS session in a specific MBS service area. </w:t>
              </w:r>
            </w:ins>
          </w:p>
        </w:tc>
      </w:tr>
    </w:tbl>
    <w:p w14:paraId="196DA695" w14:textId="77777777" w:rsidR="004C0826" w:rsidRDefault="004C0826" w:rsidP="00A91F34">
      <w:pPr>
        <w:pStyle w:val="EditorsNote"/>
        <w:rPr>
          <w:ins w:id="81" w:author="Bruno Landais" w:date="2021-07-23T16:38:00Z"/>
        </w:rPr>
      </w:pPr>
    </w:p>
    <w:p w14:paraId="68122624" w14:textId="43AFF2B2" w:rsidR="009B4D8E" w:rsidRPr="00F11966" w:rsidRDefault="009B4D8E" w:rsidP="009B4D8E">
      <w:pPr>
        <w:pStyle w:val="Heading3"/>
        <w:rPr>
          <w:ins w:id="82" w:author="Bruno Landais" w:date="2021-07-23T16:16:00Z"/>
        </w:rPr>
      </w:pPr>
      <w:bookmarkStart w:id="83" w:name="_Toc24925928"/>
      <w:bookmarkStart w:id="84" w:name="_Toc24926106"/>
      <w:bookmarkStart w:id="85" w:name="_Toc24926282"/>
      <w:bookmarkStart w:id="86" w:name="_Toc33964142"/>
      <w:bookmarkStart w:id="87" w:name="_Toc33980909"/>
      <w:bookmarkStart w:id="88" w:name="_Toc36462710"/>
      <w:bookmarkStart w:id="89" w:name="_Toc36462906"/>
      <w:bookmarkStart w:id="90" w:name="_Toc43026178"/>
      <w:bookmarkStart w:id="91" w:name="_Toc49763712"/>
      <w:bookmarkStart w:id="92" w:name="_Toc56754413"/>
      <w:bookmarkStart w:id="93" w:name="_Toc70341580"/>
      <w:ins w:id="94" w:author="Bruno Landais" w:date="2021-07-23T16:16:00Z">
        <w:r w:rsidRPr="00F11966">
          <w:t>5.</w:t>
        </w:r>
        <w:r>
          <w:t>x</w:t>
        </w:r>
        <w:r w:rsidRPr="00F11966">
          <w:t>.3</w:t>
        </w:r>
        <w:r w:rsidRPr="00F11966">
          <w:tab/>
          <w:t>Enumerations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p w14:paraId="1B4E1922" w14:textId="6F45D57F" w:rsidR="009B4D8E" w:rsidRPr="00F11966" w:rsidRDefault="009B4D8E" w:rsidP="009B4D8E">
      <w:pPr>
        <w:pStyle w:val="Heading3"/>
        <w:rPr>
          <w:ins w:id="95" w:author="Bruno Landais" w:date="2021-07-23T16:16:00Z"/>
        </w:rPr>
      </w:pPr>
      <w:bookmarkStart w:id="96" w:name="_Toc24925929"/>
      <w:bookmarkStart w:id="97" w:name="_Toc24926107"/>
      <w:bookmarkStart w:id="98" w:name="_Toc24926283"/>
      <w:bookmarkStart w:id="99" w:name="_Toc33964143"/>
      <w:bookmarkStart w:id="100" w:name="_Toc33980910"/>
      <w:bookmarkStart w:id="101" w:name="_Toc36462711"/>
      <w:bookmarkStart w:id="102" w:name="_Toc36462907"/>
      <w:bookmarkStart w:id="103" w:name="_Toc43026179"/>
      <w:bookmarkStart w:id="104" w:name="_Toc49763713"/>
      <w:bookmarkStart w:id="105" w:name="_Toc56754414"/>
      <w:bookmarkStart w:id="106" w:name="_Toc70341581"/>
      <w:ins w:id="107" w:author="Bruno Landais" w:date="2021-07-23T16:16:00Z">
        <w:r w:rsidRPr="00F11966">
          <w:t>5.</w:t>
        </w:r>
        <w:r>
          <w:t>x</w:t>
        </w:r>
        <w:r w:rsidRPr="00F11966">
          <w:t>.4</w:t>
        </w:r>
        <w:r w:rsidRPr="00F11966">
          <w:tab/>
          <w:t>Structured Data Types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1E26EFF7" w14:textId="316E0755" w:rsidR="009B4D8E" w:rsidRPr="00F11966" w:rsidRDefault="009B4D8E" w:rsidP="009B4D8E">
      <w:pPr>
        <w:pStyle w:val="Heading4"/>
        <w:rPr>
          <w:ins w:id="108" w:author="Bruno Landais" w:date="2021-07-23T16:16:00Z"/>
        </w:rPr>
      </w:pPr>
      <w:bookmarkStart w:id="109" w:name="_Toc24925930"/>
      <w:bookmarkStart w:id="110" w:name="_Toc24926108"/>
      <w:bookmarkStart w:id="111" w:name="_Toc24926284"/>
      <w:bookmarkStart w:id="112" w:name="_Toc33964144"/>
      <w:bookmarkStart w:id="113" w:name="_Toc33980911"/>
      <w:bookmarkStart w:id="114" w:name="_Toc36462712"/>
      <w:bookmarkStart w:id="115" w:name="_Toc36462908"/>
      <w:bookmarkStart w:id="116" w:name="_Toc43026180"/>
      <w:bookmarkStart w:id="117" w:name="_Toc49763714"/>
      <w:bookmarkStart w:id="118" w:name="_Toc56754415"/>
      <w:bookmarkStart w:id="119" w:name="_Toc70341582"/>
      <w:ins w:id="120" w:author="Bruno Landais" w:date="2021-07-23T16:16:00Z">
        <w:r w:rsidRPr="00F11966">
          <w:t>5.</w:t>
        </w:r>
        <w:r>
          <w:t>x</w:t>
        </w:r>
        <w:r w:rsidRPr="00F11966">
          <w:t>.4.</w:t>
        </w:r>
      </w:ins>
      <w:ins w:id="121" w:author="Bruno Landais" w:date="2021-07-23T16:22:00Z">
        <w:r w:rsidR="00D860FE">
          <w:t>x</w:t>
        </w:r>
      </w:ins>
      <w:ins w:id="122" w:author="Bruno Landais" w:date="2021-07-23T16:16:00Z">
        <w:r w:rsidRPr="00F11966">
          <w:tab/>
          <w:t xml:space="preserve">Type: </w:t>
        </w:r>
      </w:ins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proofErr w:type="spellStart"/>
      <w:ins w:id="123" w:author="Bruno Landais" w:date="2021-07-23T16:18:00Z">
        <w:r w:rsidR="00D860FE">
          <w:t>MbsSessionId</w:t>
        </w:r>
      </w:ins>
      <w:proofErr w:type="spellEnd"/>
    </w:p>
    <w:p w14:paraId="56D09C90" w14:textId="035A809D" w:rsidR="009B4D8E" w:rsidRPr="00F11966" w:rsidRDefault="009B4D8E" w:rsidP="009B4D8E">
      <w:pPr>
        <w:pStyle w:val="TH"/>
        <w:rPr>
          <w:ins w:id="124" w:author="Bruno Landais" w:date="2021-07-23T16:16:00Z"/>
        </w:rPr>
      </w:pPr>
      <w:ins w:id="125" w:author="Bruno Landais" w:date="2021-07-23T16:16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</w:ins>
      <w:ins w:id="126" w:author="Bruno Landais" w:date="2021-07-23T16:22:00Z">
        <w:r w:rsidR="00D860FE">
          <w:t>x</w:t>
        </w:r>
      </w:ins>
      <w:ins w:id="127" w:author="Bruno Landais" w:date="2021-07-23T16:16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28" w:author="Bruno Landais" w:date="2021-07-23T16:18:00Z">
        <w:r w:rsidR="00D860FE">
          <w:rPr>
            <w:noProof/>
          </w:rPr>
          <w:t>MbsSessionId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4D8E" w:rsidRPr="00F11966" w14:paraId="6AE09444" w14:textId="77777777" w:rsidTr="00CE0840">
        <w:trPr>
          <w:jc w:val="center"/>
          <w:ins w:id="129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253E" w14:textId="77777777" w:rsidR="009B4D8E" w:rsidRPr="00F11966" w:rsidRDefault="009B4D8E" w:rsidP="00CE0840">
            <w:pPr>
              <w:pStyle w:val="TAH"/>
              <w:rPr>
                <w:ins w:id="130" w:author="Bruno Landais" w:date="2021-07-23T16:16:00Z"/>
              </w:rPr>
            </w:pPr>
            <w:ins w:id="131" w:author="Bruno Landais" w:date="2021-07-23T16:16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888B4" w14:textId="77777777" w:rsidR="009B4D8E" w:rsidRPr="00F11966" w:rsidRDefault="009B4D8E" w:rsidP="00CE0840">
            <w:pPr>
              <w:pStyle w:val="TAH"/>
              <w:rPr>
                <w:ins w:id="132" w:author="Bruno Landais" w:date="2021-07-23T16:16:00Z"/>
              </w:rPr>
            </w:pPr>
            <w:ins w:id="133" w:author="Bruno Landais" w:date="2021-07-23T16:1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11851" w14:textId="77777777" w:rsidR="009B4D8E" w:rsidRPr="00F11966" w:rsidRDefault="009B4D8E" w:rsidP="00CE0840">
            <w:pPr>
              <w:pStyle w:val="TAH"/>
              <w:rPr>
                <w:ins w:id="134" w:author="Bruno Landais" w:date="2021-07-23T16:16:00Z"/>
              </w:rPr>
            </w:pPr>
            <w:ins w:id="135" w:author="Bruno Landais" w:date="2021-07-23T16:1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E9460" w14:textId="77777777" w:rsidR="009B4D8E" w:rsidRPr="00F11966" w:rsidRDefault="009B4D8E" w:rsidP="00CE0840">
            <w:pPr>
              <w:pStyle w:val="TAH"/>
              <w:jc w:val="left"/>
              <w:rPr>
                <w:ins w:id="136" w:author="Bruno Landais" w:date="2021-07-23T16:16:00Z"/>
              </w:rPr>
            </w:pPr>
            <w:ins w:id="137" w:author="Bruno Landais" w:date="2021-07-23T16:16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EDC28" w14:textId="77777777" w:rsidR="009B4D8E" w:rsidRPr="00F11966" w:rsidRDefault="009B4D8E" w:rsidP="00CE0840">
            <w:pPr>
              <w:pStyle w:val="TAH"/>
              <w:rPr>
                <w:ins w:id="138" w:author="Bruno Landais" w:date="2021-07-23T16:16:00Z"/>
                <w:rFonts w:cs="Arial"/>
                <w:szCs w:val="18"/>
              </w:rPr>
            </w:pPr>
            <w:ins w:id="139" w:author="Bruno Landais" w:date="2021-07-23T16:1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4D8E" w:rsidRPr="00F11966" w14:paraId="4E16FAA8" w14:textId="77777777" w:rsidTr="00CE0840">
        <w:trPr>
          <w:jc w:val="center"/>
          <w:ins w:id="140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D536" w14:textId="006C9508" w:rsidR="009B4D8E" w:rsidRPr="00F11966" w:rsidRDefault="00E14F19" w:rsidP="00CE0840">
            <w:pPr>
              <w:pStyle w:val="TAL"/>
              <w:rPr>
                <w:ins w:id="141" w:author="Bruno Landais" w:date="2021-07-23T16:16:00Z"/>
              </w:rPr>
            </w:pPr>
            <w:proofErr w:type="spellStart"/>
            <w:ins w:id="142" w:author="Bruno Landais" w:date="2021-07-28T16:19:00Z">
              <w:r>
                <w:t>t</w:t>
              </w:r>
            </w:ins>
            <w:ins w:id="143" w:author="Bruno Landais" w:date="2021-07-23T16:18:00Z">
              <w:r w:rsidR="00D860FE">
                <w:t>mgi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0A9" w14:textId="7C53D787" w:rsidR="009B4D8E" w:rsidRPr="00F11966" w:rsidRDefault="00D860FE" w:rsidP="00CE0840">
            <w:pPr>
              <w:pStyle w:val="TAL"/>
              <w:rPr>
                <w:ins w:id="144" w:author="Bruno Landais" w:date="2021-07-23T16:16:00Z"/>
              </w:rPr>
            </w:pPr>
            <w:proofErr w:type="spellStart"/>
            <w:ins w:id="145" w:author="Bruno Landais" w:date="2021-07-23T16:18:00Z">
              <w:r>
                <w:t>Tmgi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748" w14:textId="192EEEC3" w:rsidR="009B4D8E" w:rsidRPr="00F11966" w:rsidRDefault="00D860FE" w:rsidP="00CE0840">
            <w:pPr>
              <w:pStyle w:val="TAC"/>
              <w:rPr>
                <w:ins w:id="146" w:author="Bruno Landais" w:date="2021-07-23T16:16:00Z"/>
              </w:rPr>
            </w:pPr>
            <w:ins w:id="147" w:author="Bruno Landais" w:date="2021-07-23T16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BE5D" w14:textId="78186443" w:rsidR="009B4D8E" w:rsidRPr="00F11966" w:rsidRDefault="00D860FE" w:rsidP="00CE0840">
            <w:pPr>
              <w:pStyle w:val="TAL"/>
              <w:rPr>
                <w:ins w:id="148" w:author="Bruno Landais" w:date="2021-07-23T16:16:00Z"/>
              </w:rPr>
            </w:pPr>
            <w:ins w:id="149" w:author="Bruno Landais" w:date="2021-07-23T16:1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205" w14:textId="10C93644" w:rsidR="00FB33FF" w:rsidRPr="00F11966" w:rsidRDefault="00D860FE" w:rsidP="00FB33FF">
            <w:pPr>
              <w:pStyle w:val="TAL"/>
              <w:rPr>
                <w:ins w:id="150" w:author="Bruno Landais" w:date="2021-07-23T16:16:00Z"/>
                <w:rFonts w:cs="Arial"/>
                <w:szCs w:val="18"/>
              </w:rPr>
            </w:pPr>
            <w:ins w:id="151" w:author="Bruno Landais" w:date="2021-07-23T16:18:00Z">
              <w:r>
                <w:rPr>
                  <w:rFonts w:cs="Arial"/>
                  <w:szCs w:val="18"/>
                </w:rPr>
                <w:t>TMGI identifying the MBS session</w:t>
              </w:r>
            </w:ins>
            <w:ins w:id="152" w:author="Bruno Landais" w:date="2021-07-23T16:33:00Z">
              <w:r w:rsidR="00FB33FF" w:rsidRPr="00F55C89">
                <w:t xml:space="preserve"> </w:t>
              </w:r>
            </w:ins>
          </w:p>
        </w:tc>
      </w:tr>
      <w:tr w:rsidR="009B4D8E" w:rsidRPr="00F11966" w14:paraId="13789CF7" w14:textId="77777777" w:rsidTr="00CE0840">
        <w:trPr>
          <w:jc w:val="center"/>
          <w:ins w:id="153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E00" w14:textId="5D0ABFCA" w:rsidR="009B4D8E" w:rsidRPr="00F11966" w:rsidRDefault="00E14F19" w:rsidP="00CE0840">
            <w:pPr>
              <w:pStyle w:val="TAL"/>
              <w:rPr>
                <w:ins w:id="154" w:author="Bruno Landais" w:date="2021-07-23T16:16:00Z"/>
              </w:rPr>
            </w:pPr>
            <w:proofErr w:type="spellStart"/>
            <w:ins w:id="155" w:author="Bruno Landais" w:date="2021-07-28T16:17:00Z">
              <w:r>
                <w:t>s</w:t>
              </w:r>
            </w:ins>
            <w:ins w:id="156" w:author="Bruno Landais" w:date="2021-07-23T16:18:00Z">
              <w:r w:rsidR="00D860FE">
                <w:t>sm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036" w14:textId="1CEF853D" w:rsidR="009B4D8E" w:rsidRPr="00F11966" w:rsidRDefault="0093151D" w:rsidP="00CE0840">
            <w:pPr>
              <w:pStyle w:val="TAL"/>
              <w:rPr>
                <w:ins w:id="157" w:author="Bruno Landais" w:date="2021-07-23T16:16:00Z"/>
              </w:rPr>
            </w:pPr>
            <w:proofErr w:type="spellStart"/>
            <w:ins w:id="158" w:author="Bruno Landais" w:date="2021-07-26T08:32:00Z">
              <w:r>
                <w:t>Ssm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C22" w14:textId="30D364A0" w:rsidR="009B4D8E" w:rsidRPr="00F11966" w:rsidRDefault="00D860FE" w:rsidP="00CE0840">
            <w:pPr>
              <w:pStyle w:val="TAC"/>
              <w:rPr>
                <w:ins w:id="159" w:author="Bruno Landais" w:date="2021-07-23T16:16:00Z"/>
              </w:rPr>
            </w:pPr>
            <w:ins w:id="160" w:author="Bruno Landais" w:date="2021-07-23T16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0937" w14:textId="1A8AFECC" w:rsidR="009B4D8E" w:rsidRPr="00F11966" w:rsidRDefault="00D860FE" w:rsidP="00CE0840">
            <w:pPr>
              <w:pStyle w:val="TAL"/>
              <w:rPr>
                <w:ins w:id="161" w:author="Bruno Landais" w:date="2021-07-23T16:16:00Z"/>
              </w:rPr>
            </w:pPr>
            <w:ins w:id="162" w:author="Bruno Landais" w:date="2021-07-23T16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33AF" w14:textId="5C08D371" w:rsidR="009B4D8E" w:rsidRPr="00F11966" w:rsidRDefault="00D860FE" w:rsidP="00CE0840">
            <w:pPr>
              <w:pStyle w:val="TAL"/>
              <w:rPr>
                <w:ins w:id="163" w:author="Bruno Landais" w:date="2021-07-23T16:16:00Z"/>
                <w:rFonts w:cs="Arial"/>
                <w:szCs w:val="18"/>
              </w:rPr>
            </w:pPr>
            <w:ins w:id="164" w:author="Bruno Landais" w:date="2021-07-23T16:19:00Z">
              <w:r>
                <w:rPr>
                  <w:rFonts w:cs="Arial"/>
                  <w:szCs w:val="18"/>
                </w:rPr>
                <w:t>Source specific IP multicast address identifying the MBS session</w:t>
              </w:r>
            </w:ins>
          </w:p>
        </w:tc>
      </w:tr>
      <w:tr w:rsidR="00E14F19" w:rsidRPr="00F11966" w14:paraId="0B5A5822" w14:textId="77777777" w:rsidTr="00CE0840">
        <w:trPr>
          <w:jc w:val="center"/>
          <w:ins w:id="165" w:author="Bruno Landais" w:date="2021-07-28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C10" w14:textId="1F79A3C5" w:rsidR="00E14F19" w:rsidRDefault="00E14F19" w:rsidP="00CE0840">
            <w:pPr>
              <w:pStyle w:val="TAL"/>
              <w:rPr>
                <w:ins w:id="166" w:author="Bruno Landais" w:date="2021-07-28T16:17:00Z"/>
              </w:rPr>
            </w:pPr>
            <w:proofErr w:type="spellStart"/>
            <w:ins w:id="167" w:author="Bruno Landais" w:date="2021-07-28T16:17:00Z">
              <w:r>
                <w:t>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0BF" w14:textId="4AF5DA9C" w:rsidR="00E14F19" w:rsidRDefault="0055392A" w:rsidP="00CE0840">
            <w:pPr>
              <w:pStyle w:val="TAL"/>
              <w:rPr>
                <w:ins w:id="168" w:author="Bruno Landais" w:date="2021-07-28T16:17:00Z"/>
              </w:rPr>
            </w:pPr>
            <w:proofErr w:type="spellStart"/>
            <w:ins w:id="169" w:author="Bruno Landais" w:date="2021-07-28T17:53:00Z">
              <w: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E8B" w14:textId="5FE1340D" w:rsidR="00E14F19" w:rsidRDefault="0055392A" w:rsidP="00CE0840">
            <w:pPr>
              <w:pStyle w:val="TAC"/>
              <w:rPr>
                <w:ins w:id="170" w:author="Bruno Landais" w:date="2021-07-28T16:17:00Z"/>
              </w:rPr>
            </w:pPr>
            <w:ins w:id="171" w:author="Bruno Landais" w:date="2021-07-28T17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E90" w14:textId="11E4AF2B" w:rsidR="00E14F19" w:rsidRDefault="0055392A" w:rsidP="00CE0840">
            <w:pPr>
              <w:pStyle w:val="TAL"/>
              <w:rPr>
                <w:ins w:id="172" w:author="Bruno Landais" w:date="2021-07-28T16:17:00Z"/>
              </w:rPr>
            </w:pPr>
            <w:ins w:id="173" w:author="Bruno Landais" w:date="2021-07-28T17:5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DBA6" w14:textId="506D5512" w:rsidR="00E14F19" w:rsidRDefault="0055392A" w:rsidP="00CE0840">
            <w:pPr>
              <w:pStyle w:val="TAL"/>
              <w:rPr>
                <w:ins w:id="174" w:author="Bruno Landais" w:date="2021-07-28T16:17:00Z"/>
                <w:rFonts w:cs="Arial"/>
                <w:szCs w:val="18"/>
              </w:rPr>
            </w:pPr>
            <w:ins w:id="175" w:author="Bruno Landais" w:date="2021-07-28T17:57:00Z">
              <w:r>
                <w:rPr>
                  <w:rFonts w:cs="Arial"/>
                  <w:szCs w:val="18"/>
                </w:rPr>
                <w:t xml:space="preserve">Network Identity </w:t>
              </w:r>
            </w:ins>
            <w:ins w:id="176" w:author="Bruno Landais" w:date="2021-07-28T17:54:00Z">
              <w:r>
                <w:rPr>
                  <w:rFonts w:cs="Arial"/>
                  <w:szCs w:val="18"/>
                </w:rPr>
                <w:t>used together with the TMGI</w:t>
              </w:r>
            </w:ins>
            <w:ins w:id="177" w:author="Bruno Landais" w:date="2021-07-28T17:55:00Z">
              <w:r>
                <w:rPr>
                  <w:rFonts w:cs="Arial"/>
                  <w:szCs w:val="18"/>
                </w:rPr>
                <w:t xml:space="preserve"> </w:t>
              </w:r>
            </w:ins>
            <w:ins w:id="178" w:author="Bruno Landais" w:date="2021-07-28T17:54:00Z">
              <w:r>
                <w:rPr>
                  <w:rFonts w:cs="Arial"/>
                  <w:szCs w:val="18"/>
                </w:rPr>
                <w:t>to identify</w:t>
              </w:r>
            </w:ins>
            <w:ins w:id="179" w:author="Bruno Landais" w:date="2021-07-28T17:55:00Z">
              <w:r>
                <w:rPr>
                  <w:rFonts w:cs="Arial"/>
                  <w:szCs w:val="18"/>
                </w:rPr>
                <w:t xml:space="preserve"> an MBS session in an SNPN</w:t>
              </w:r>
            </w:ins>
            <w:ins w:id="180" w:author="Bruno Landais" w:date="2021-07-28T17:5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152A61C9" w14:textId="77777777" w:rsidR="009B4D8E" w:rsidRPr="00F11966" w:rsidRDefault="009B4D8E" w:rsidP="009B4D8E">
      <w:pPr>
        <w:rPr>
          <w:ins w:id="181" w:author="Bruno Landais" w:date="2021-07-23T16:16:00Z"/>
          <w:noProof/>
        </w:rPr>
      </w:pPr>
    </w:p>
    <w:p w14:paraId="3ED66AA2" w14:textId="6FCCC189" w:rsidR="00D860FE" w:rsidRPr="00F11966" w:rsidRDefault="00D860FE" w:rsidP="00D860FE">
      <w:pPr>
        <w:pStyle w:val="Heading4"/>
        <w:rPr>
          <w:ins w:id="182" w:author="Bruno Landais" w:date="2021-07-23T16:22:00Z"/>
        </w:rPr>
      </w:pPr>
      <w:ins w:id="183" w:author="Bruno Landais" w:date="2021-07-23T16:22:00Z">
        <w:r w:rsidRPr="00F11966">
          <w:lastRenderedPageBreak/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</w:ins>
      <w:proofErr w:type="spellStart"/>
      <w:ins w:id="184" w:author="Bruno Landais" w:date="2021-07-23T16:28:00Z">
        <w:r w:rsidR="00FB33FF">
          <w:t>Tmgi</w:t>
        </w:r>
      </w:ins>
      <w:proofErr w:type="spellEnd"/>
    </w:p>
    <w:p w14:paraId="42C5ADA1" w14:textId="2F770DB8" w:rsidR="00D860FE" w:rsidRPr="00F11966" w:rsidRDefault="00D860FE" w:rsidP="00D860FE">
      <w:pPr>
        <w:pStyle w:val="TH"/>
        <w:rPr>
          <w:ins w:id="185" w:author="Bruno Landais" w:date="2021-07-23T16:22:00Z"/>
        </w:rPr>
      </w:pPr>
      <w:ins w:id="186" w:author="Bruno Landais" w:date="2021-07-23T16:22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Tmgi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60FE" w:rsidRPr="00F11966" w14:paraId="091A5216" w14:textId="77777777" w:rsidTr="00CE0840">
        <w:trPr>
          <w:jc w:val="center"/>
          <w:ins w:id="187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2DF18" w14:textId="77777777" w:rsidR="00D860FE" w:rsidRPr="00F11966" w:rsidRDefault="00D860FE" w:rsidP="00CE0840">
            <w:pPr>
              <w:pStyle w:val="TAH"/>
              <w:rPr>
                <w:ins w:id="188" w:author="Bruno Landais" w:date="2021-07-23T16:22:00Z"/>
              </w:rPr>
            </w:pPr>
            <w:ins w:id="189" w:author="Bruno Landais" w:date="2021-07-23T16:2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55AE2" w14:textId="77777777" w:rsidR="00D860FE" w:rsidRPr="00F11966" w:rsidRDefault="00D860FE" w:rsidP="00CE0840">
            <w:pPr>
              <w:pStyle w:val="TAH"/>
              <w:rPr>
                <w:ins w:id="190" w:author="Bruno Landais" w:date="2021-07-23T16:22:00Z"/>
              </w:rPr>
            </w:pPr>
            <w:ins w:id="191" w:author="Bruno Landais" w:date="2021-07-23T16:2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C6EA9" w14:textId="77777777" w:rsidR="00D860FE" w:rsidRPr="00F11966" w:rsidRDefault="00D860FE" w:rsidP="00CE0840">
            <w:pPr>
              <w:pStyle w:val="TAH"/>
              <w:rPr>
                <w:ins w:id="192" w:author="Bruno Landais" w:date="2021-07-23T16:22:00Z"/>
              </w:rPr>
            </w:pPr>
            <w:ins w:id="193" w:author="Bruno Landais" w:date="2021-07-23T16:2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E2C13" w14:textId="77777777" w:rsidR="00D860FE" w:rsidRPr="00F11966" w:rsidRDefault="00D860FE" w:rsidP="00CE0840">
            <w:pPr>
              <w:pStyle w:val="TAH"/>
              <w:jc w:val="left"/>
              <w:rPr>
                <w:ins w:id="194" w:author="Bruno Landais" w:date="2021-07-23T16:22:00Z"/>
              </w:rPr>
            </w:pPr>
            <w:ins w:id="195" w:author="Bruno Landais" w:date="2021-07-23T16:22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DB736" w14:textId="77777777" w:rsidR="00D860FE" w:rsidRPr="00F11966" w:rsidRDefault="00D860FE" w:rsidP="00CE0840">
            <w:pPr>
              <w:pStyle w:val="TAH"/>
              <w:rPr>
                <w:ins w:id="196" w:author="Bruno Landais" w:date="2021-07-23T16:22:00Z"/>
                <w:rFonts w:cs="Arial"/>
                <w:szCs w:val="18"/>
              </w:rPr>
            </w:pPr>
            <w:ins w:id="197" w:author="Bruno Landais" w:date="2021-07-23T16:2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860FE" w:rsidRPr="00F11966" w14:paraId="5FCA592C" w14:textId="77777777" w:rsidTr="00CE0840">
        <w:trPr>
          <w:jc w:val="center"/>
          <w:ins w:id="198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C3B3" w14:textId="62370462" w:rsidR="00D860FE" w:rsidRPr="00F11966" w:rsidRDefault="00FB33FF" w:rsidP="00CE0840">
            <w:pPr>
              <w:pStyle w:val="TAL"/>
              <w:rPr>
                <w:ins w:id="199" w:author="Bruno Landais" w:date="2021-07-23T16:22:00Z"/>
              </w:rPr>
            </w:pPr>
            <w:proofErr w:type="spellStart"/>
            <w:ins w:id="200" w:author="Bruno Landais" w:date="2021-07-23T16:29:00Z">
              <w:r>
                <w:t>mbsServiceId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C3A" w14:textId="07022FF2" w:rsidR="00D860FE" w:rsidRPr="00F11966" w:rsidRDefault="00FB33FF" w:rsidP="00CE0840">
            <w:pPr>
              <w:pStyle w:val="TAL"/>
              <w:rPr>
                <w:ins w:id="201" w:author="Bruno Landais" w:date="2021-07-23T16:22:00Z"/>
              </w:rPr>
            </w:pPr>
            <w:ins w:id="202" w:author="Bruno Landais" w:date="2021-07-23T16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7A82" w14:textId="16D1D8D8" w:rsidR="00D860FE" w:rsidRPr="00F11966" w:rsidRDefault="00FB33FF" w:rsidP="00CE0840">
            <w:pPr>
              <w:pStyle w:val="TAC"/>
              <w:rPr>
                <w:ins w:id="203" w:author="Bruno Landais" w:date="2021-07-23T16:22:00Z"/>
              </w:rPr>
            </w:pPr>
            <w:ins w:id="204" w:author="Bruno Landais" w:date="2021-07-23T16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CB54" w14:textId="0B7896D6" w:rsidR="00D860FE" w:rsidRPr="00F11966" w:rsidRDefault="00D860FE" w:rsidP="00CE0840">
            <w:pPr>
              <w:pStyle w:val="TAL"/>
              <w:rPr>
                <w:ins w:id="205" w:author="Bruno Landais" w:date="2021-07-23T16:22:00Z"/>
              </w:rPr>
            </w:pPr>
            <w:ins w:id="206" w:author="Bruno Landais" w:date="2021-07-23T16:2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361" w14:textId="4C8F8E28" w:rsidR="00FB33FF" w:rsidRDefault="00FB33FF" w:rsidP="00FB33FF">
            <w:pPr>
              <w:pStyle w:val="TAL"/>
              <w:rPr>
                <w:ins w:id="207" w:author="Bruno Landais" w:date="2021-07-23T16:36:00Z"/>
              </w:rPr>
            </w:pPr>
            <w:ins w:id="208" w:author="Bruno Landais" w:date="2021-07-23T16:31:00Z">
              <w:r>
                <w:rPr>
                  <w:rFonts w:cs="Arial"/>
                  <w:szCs w:val="18"/>
                </w:rPr>
                <w:t>MBS Service ID</w:t>
              </w:r>
            </w:ins>
            <w:ins w:id="209" w:author="Bruno Landais" w:date="2021-07-23T16:36:00Z">
              <w:r w:rsidRPr="00F55C89">
                <w:t xml:space="preserve"> consist</w:t>
              </w:r>
              <w:r>
                <w:t>ing</w:t>
              </w:r>
              <w:r w:rsidRPr="00F55C89">
                <w:t xml:space="preserve"> of a 6-digit fixed-length hexadecimal number between 000000 and FFFFFF</w:t>
              </w:r>
              <w:r>
                <w:t>.</w:t>
              </w:r>
            </w:ins>
          </w:p>
          <w:p w14:paraId="123FC71C" w14:textId="77777777" w:rsidR="004C0826" w:rsidRDefault="004C0826" w:rsidP="00FB33FF">
            <w:pPr>
              <w:pStyle w:val="TAL"/>
              <w:rPr>
                <w:ins w:id="210" w:author="Bruno Landais" w:date="2021-07-23T17:10:00Z"/>
                <w:lang w:eastAsia="zh-CN"/>
              </w:rPr>
            </w:pPr>
          </w:p>
          <w:p w14:paraId="5D43EE50" w14:textId="07603E39" w:rsidR="00FB33FF" w:rsidRDefault="00FB33FF" w:rsidP="00FB33FF">
            <w:pPr>
              <w:pStyle w:val="TAL"/>
              <w:rPr>
                <w:ins w:id="211" w:author="Bruno Landais" w:date="2021-07-23T16:36:00Z"/>
                <w:rFonts w:cs="Arial"/>
                <w:szCs w:val="18"/>
              </w:rPr>
            </w:pPr>
            <w:ins w:id="212" w:author="Bruno Landais" w:date="2021-07-23T16:36:00Z">
              <w:r w:rsidRPr="001D2CEF">
                <w:rPr>
                  <w:lang w:eastAsia="zh-CN"/>
                </w:rPr>
                <w:t>Each character in the string shall take a value of "0" to "9"</w:t>
              </w:r>
              <w:r>
                <w:rPr>
                  <w:lang w:eastAsia="zh-CN"/>
                </w:rPr>
                <w:t xml:space="preserve">, </w:t>
              </w:r>
              <w:r w:rsidRPr="00127CF6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a</w:t>
              </w:r>
              <w:r w:rsidRPr="00127CF6">
                <w:rPr>
                  <w:lang w:eastAsia="zh-CN"/>
                </w:rPr>
                <w:t>" to "</w:t>
              </w:r>
              <w:r>
                <w:rPr>
                  <w:lang w:eastAsia="zh-CN"/>
                </w:rPr>
                <w:t>f</w:t>
              </w:r>
              <w:r w:rsidRPr="00127CF6">
                <w:rPr>
                  <w:lang w:eastAsia="zh-CN"/>
                </w:rPr>
                <w:t>"</w:t>
              </w:r>
              <w:r w:rsidRPr="001D2CEF">
                <w:rPr>
                  <w:lang w:eastAsia="zh-CN"/>
                </w:rPr>
                <w:t xml:space="preserve"> or "A" to "F" and shall represent 4 bits. The most significant character representing the 4 most significant bits of the </w:t>
              </w:r>
              <w:r>
                <w:rPr>
                  <w:lang w:eastAsia="zh-CN"/>
                </w:rPr>
                <w:t>MBS Service ID</w:t>
              </w:r>
              <w:r w:rsidRPr="001D2CEF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  <w:r>
                <w:rPr>
                  <w:lang w:eastAsia="zh-CN"/>
                </w:rPr>
                <w:t>MBS Service ID</w:t>
              </w:r>
              <w:r w:rsidRPr="001D2CEF">
                <w:rPr>
                  <w:lang w:eastAsia="zh-CN"/>
                </w:rPr>
                <w:t xml:space="preserve"> shall appear last in the string.</w:t>
              </w:r>
            </w:ins>
          </w:p>
          <w:p w14:paraId="121A573F" w14:textId="77777777" w:rsidR="00FB33FF" w:rsidRDefault="00FB33FF" w:rsidP="00FB33FF">
            <w:pPr>
              <w:pStyle w:val="TAL"/>
              <w:rPr>
                <w:ins w:id="213" w:author="Bruno Landais" w:date="2021-07-23T16:36:00Z"/>
                <w:lang w:eastAsia="zh-CN"/>
              </w:rPr>
            </w:pPr>
          </w:p>
          <w:p w14:paraId="47D22135" w14:textId="77777777" w:rsidR="00D860FE" w:rsidRDefault="00FB33FF" w:rsidP="00FB33FF">
            <w:pPr>
              <w:pStyle w:val="TAL"/>
              <w:rPr>
                <w:ins w:id="214" w:author="Bruno Landais" w:date="2021-07-23T16:36:00Z"/>
                <w:rFonts w:cs="Arial"/>
                <w:szCs w:val="18"/>
              </w:rPr>
            </w:pPr>
            <w:ins w:id="215" w:author="Bruno Landais" w:date="2021-07-23T16:36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'^[A-Fa-f0-9]{</w:t>
              </w:r>
              <w:r>
                <w:rPr>
                  <w:rFonts w:cs="Arial"/>
                  <w:szCs w:val="18"/>
                </w:rPr>
                <w:t>6</w:t>
              </w:r>
              <w:r w:rsidRPr="001D2CEF">
                <w:rPr>
                  <w:rFonts w:cs="Arial"/>
                  <w:szCs w:val="18"/>
                </w:rPr>
                <w:t>}$'</w:t>
              </w:r>
            </w:ins>
          </w:p>
          <w:p w14:paraId="12624A55" w14:textId="3A4D7018" w:rsidR="00FB33FF" w:rsidRPr="00F11966" w:rsidRDefault="00FB33FF" w:rsidP="00FB33FF">
            <w:pPr>
              <w:pStyle w:val="TAL"/>
              <w:rPr>
                <w:ins w:id="216" w:author="Bruno Landais" w:date="2021-07-23T16:22:00Z"/>
                <w:rFonts w:cs="Arial"/>
                <w:szCs w:val="18"/>
              </w:rPr>
            </w:pPr>
          </w:p>
        </w:tc>
      </w:tr>
      <w:tr w:rsidR="00D860FE" w:rsidRPr="00F11966" w14:paraId="7726512F" w14:textId="77777777" w:rsidTr="00CE0840">
        <w:trPr>
          <w:jc w:val="center"/>
          <w:ins w:id="217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2F6" w14:textId="3A0EB412" w:rsidR="00D860FE" w:rsidRPr="00F11966" w:rsidRDefault="00FB33FF" w:rsidP="00CE0840">
            <w:pPr>
              <w:pStyle w:val="TAL"/>
              <w:rPr>
                <w:ins w:id="218" w:author="Bruno Landais" w:date="2021-07-23T16:22:00Z"/>
              </w:rPr>
            </w:pPr>
            <w:proofErr w:type="spellStart"/>
            <w:ins w:id="219" w:author="Bruno Landais" w:date="2021-07-23T16:29:00Z">
              <w:r>
                <w:t>plmn</w:t>
              </w:r>
            </w:ins>
            <w:ins w:id="220" w:author="Bruno Landais" w:date="2021-07-28T18:04:00Z">
              <w:r w:rsidR="0035226A">
                <w:t>I</w:t>
              </w:r>
            </w:ins>
            <w:ins w:id="221" w:author="Bruno Landais" w:date="2021-07-23T16:29:00Z">
              <w:r>
                <w:t>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095F" w14:textId="1309E99A" w:rsidR="00D860FE" w:rsidRPr="00F11966" w:rsidRDefault="00FB33FF" w:rsidP="00CE0840">
            <w:pPr>
              <w:pStyle w:val="TAL"/>
              <w:rPr>
                <w:ins w:id="222" w:author="Bruno Landais" w:date="2021-07-23T16:22:00Z"/>
              </w:rPr>
            </w:pPr>
            <w:proofErr w:type="spellStart"/>
            <w:ins w:id="223" w:author="Bruno Landais" w:date="2021-07-23T16:29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1D5" w14:textId="31CC24EB" w:rsidR="00D860FE" w:rsidRPr="00F11966" w:rsidRDefault="00FB33FF" w:rsidP="00CE0840">
            <w:pPr>
              <w:pStyle w:val="TAC"/>
              <w:rPr>
                <w:ins w:id="224" w:author="Bruno Landais" w:date="2021-07-23T16:22:00Z"/>
              </w:rPr>
            </w:pPr>
            <w:ins w:id="225" w:author="Bruno Landais" w:date="2021-07-23T16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692" w14:textId="62077FA0" w:rsidR="00D860FE" w:rsidRPr="00F11966" w:rsidRDefault="00FB33FF" w:rsidP="00CE0840">
            <w:pPr>
              <w:pStyle w:val="TAL"/>
              <w:rPr>
                <w:ins w:id="226" w:author="Bruno Landais" w:date="2021-07-23T16:22:00Z"/>
              </w:rPr>
            </w:pPr>
            <w:ins w:id="227" w:author="Bruno Landais" w:date="2021-07-23T16:3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CFBC" w14:textId="126B3870" w:rsidR="00D860FE" w:rsidRPr="00F11966" w:rsidRDefault="00FB33FF" w:rsidP="00CE0840">
            <w:pPr>
              <w:pStyle w:val="TAL"/>
              <w:rPr>
                <w:ins w:id="228" w:author="Bruno Landais" w:date="2021-07-23T16:22:00Z"/>
                <w:rFonts w:cs="Arial"/>
                <w:szCs w:val="18"/>
              </w:rPr>
            </w:pPr>
            <w:ins w:id="229" w:author="Bruno Landais" w:date="2021-07-23T16:30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</w:tbl>
    <w:p w14:paraId="05AAC470" w14:textId="5247F5EF" w:rsidR="008B7498" w:rsidRDefault="008B7498" w:rsidP="00570862">
      <w:pPr>
        <w:pStyle w:val="Heading2"/>
        <w:rPr>
          <w:ins w:id="230" w:author="Bruno Landais" w:date="2021-07-26T08:33:00Z"/>
        </w:rPr>
      </w:pPr>
    </w:p>
    <w:p w14:paraId="3D7B6762" w14:textId="5D1887EF" w:rsidR="0093151D" w:rsidRPr="00F11966" w:rsidRDefault="0093151D" w:rsidP="0093151D">
      <w:pPr>
        <w:pStyle w:val="Heading4"/>
        <w:rPr>
          <w:ins w:id="231" w:author="Bruno Landais" w:date="2021-07-26T08:33:00Z"/>
        </w:rPr>
      </w:pPr>
      <w:ins w:id="232" w:author="Bruno Landais" w:date="2021-07-26T08:33:00Z"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Ssm</w:t>
        </w:r>
        <w:proofErr w:type="spellEnd"/>
      </w:ins>
    </w:p>
    <w:p w14:paraId="4239EFB8" w14:textId="78B8F1ED" w:rsidR="0093151D" w:rsidRPr="00F11966" w:rsidRDefault="0093151D" w:rsidP="0093151D">
      <w:pPr>
        <w:pStyle w:val="TH"/>
        <w:rPr>
          <w:ins w:id="233" w:author="Bruno Landais" w:date="2021-07-26T08:33:00Z"/>
        </w:rPr>
      </w:pPr>
      <w:ins w:id="234" w:author="Bruno Landais" w:date="2021-07-26T08:33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Ssm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3151D" w:rsidRPr="00F11966" w14:paraId="7AB16D8C" w14:textId="77777777" w:rsidTr="00D67B57">
        <w:trPr>
          <w:jc w:val="center"/>
          <w:ins w:id="235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E4CDF" w14:textId="77777777" w:rsidR="0093151D" w:rsidRPr="00F11966" w:rsidRDefault="0093151D" w:rsidP="00D67B57">
            <w:pPr>
              <w:pStyle w:val="TAH"/>
              <w:rPr>
                <w:ins w:id="236" w:author="Bruno Landais" w:date="2021-07-26T08:33:00Z"/>
              </w:rPr>
            </w:pPr>
            <w:ins w:id="237" w:author="Bruno Landais" w:date="2021-07-26T08:3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7D77D" w14:textId="77777777" w:rsidR="0093151D" w:rsidRPr="00F11966" w:rsidRDefault="0093151D" w:rsidP="00D67B57">
            <w:pPr>
              <w:pStyle w:val="TAH"/>
              <w:rPr>
                <w:ins w:id="238" w:author="Bruno Landais" w:date="2021-07-26T08:33:00Z"/>
              </w:rPr>
            </w:pPr>
            <w:ins w:id="239" w:author="Bruno Landais" w:date="2021-07-26T08:3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28D08" w14:textId="77777777" w:rsidR="0093151D" w:rsidRPr="00F11966" w:rsidRDefault="0093151D" w:rsidP="00D67B57">
            <w:pPr>
              <w:pStyle w:val="TAH"/>
              <w:rPr>
                <w:ins w:id="240" w:author="Bruno Landais" w:date="2021-07-26T08:33:00Z"/>
              </w:rPr>
            </w:pPr>
            <w:ins w:id="241" w:author="Bruno Landais" w:date="2021-07-26T08:3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955B5" w14:textId="77777777" w:rsidR="0093151D" w:rsidRPr="00F11966" w:rsidRDefault="0093151D" w:rsidP="00D67B57">
            <w:pPr>
              <w:pStyle w:val="TAH"/>
              <w:jc w:val="left"/>
              <w:rPr>
                <w:ins w:id="242" w:author="Bruno Landais" w:date="2021-07-26T08:33:00Z"/>
              </w:rPr>
            </w:pPr>
            <w:ins w:id="243" w:author="Bruno Landais" w:date="2021-07-26T08:33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9C683" w14:textId="77777777" w:rsidR="0093151D" w:rsidRPr="00F11966" w:rsidRDefault="0093151D" w:rsidP="00D67B57">
            <w:pPr>
              <w:pStyle w:val="TAH"/>
              <w:rPr>
                <w:ins w:id="244" w:author="Bruno Landais" w:date="2021-07-26T08:33:00Z"/>
                <w:rFonts w:cs="Arial"/>
                <w:szCs w:val="18"/>
              </w:rPr>
            </w:pPr>
            <w:ins w:id="245" w:author="Bruno Landais" w:date="2021-07-26T08:3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3151D" w:rsidRPr="00F11966" w14:paraId="09531EEB" w14:textId="77777777" w:rsidTr="00D67B57">
        <w:trPr>
          <w:jc w:val="center"/>
          <w:ins w:id="246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B86" w14:textId="2A2357B1" w:rsidR="0093151D" w:rsidRPr="00F11966" w:rsidRDefault="0093151D" w:rsidP="00D67B57">
            <w:pPr>
              <w:pStyle w:val="TAL"/>
              <w:rPr>
                <w:ins w:id="247" w:author="Bruno Landais" w:date="2021-07-26T08:33:00Z"/>
              </w:rPr>
            </w:pPr>
            <w:proofErr w:type="spellStart"/>
            <w:ins w:id="248" w:author="Bruno Landais" w:date="2021-07-26T08:34:00Z">
              <w:r>
                <w:t>sourceIpAddr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A4E" w14:textId="19CB659B" w:rsidR="0093151D" w:rsidRPr="00F11966" w:rsidRDefault="0093151D" w:rsidP="00D67B57">
            <w:pPr>
              <w:pStyle w:val="TAL"/>
              <w:rPr>
                <w:ins w:id="249" w:author="Bruno Landais" w:date="2021-07-26T08:33:00Z"/>
              </w:rPr>
            </w:pPr>
            <w:proofErr w:type="spellStart"/>
            <w:ins w:id="250" w:author="Bruno Landais" w:date="2021-07-26T08:33:00Z">
              <w:r>
                <w:t>I</w:t>
              </w:r>
            </w:ins>
            <w:ins w:id="251" w:author="Bruno Landais" w:date="2021-07-28T16:22:00Z">
              <w:r w:rsidR="00D55E59">
                <w:t>p</w:t>
              </w:r>
            </w:ins>
            <w:ins w:id="252" w:author="Bruno Landais" w:date="2021-07-26T08:33:00Z">
              <w:r>
                <w:t>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5C6" w14:textId="77777777" w:rsidR="0093151D" w:rsidRPr="00F11966" w:rsidRDefault="0093151D" w:rsidP="00D67B57">
            <w:pPr>
              <w:pStyle w:val="TAC"/>
              <w:rPr>
                <w:ins w:id="253" w:author="Bruno Landais" w:date="2021-07-26T08:33:00Z"/>
              </w:rPr>
            </w:pPr>
            <w:ins w:id="254" w:author="Bruno Landais" w:date="2021-07-26T08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52B0" w14:textId="77777777" w:rsidR="0093151D" w:rsidRPr="00F11966" w:rsidRDefault="0093151D" w:rsidP="00D67B57">
            <w:pPr>
              <w:pStyle w:val="TAL"/>
              <w:rPr>
                <w:ins w:id="255" w:author="Bruno Landais" w:date="2021-07-26T08:33:00Z"/>
              </w:rPr>
            </w:pPr>
            <w:ins w:id="256" w:author="Bruno Landais" w:date="2021-07-26T08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83D" w14:textId="765E294A" w:rsidR="0093151D" w:rsidRPr="00F11966" w:rsidRDefault="0093151D" w:rsidP="00D67B57">
            <w:pPr>
              <w:pStyle w:val="TAL"/>
              <w:rPr>
                <w:ins w:id="257" w:author="Bruno Landais" w:date="2021-07-26T08:33:00Z"/>
                <w:rFonts w:cs="Arial"/>
                <w:szCs w:val="18"/>
              </w:rPr>
            </w:pPr>
            <w:ins w:id="258" w:author="Bruno Landais" w:date="2021-07-26T08:34:00Z">
              <w:r>
                <w:rPr>
                  <w:rFonts w:cs="Arial"/>
                  <w:szCs w:val="18"/>
                </w:rPr>
                <w:t>IP unicast address used as source address in IP packets for identifying the source of the multicast servi</w:t>
              </w:r>
            </w:ins>
            <w:ins w:id="259" w:author="Bruno Landais" w:date="2021-07-26T08:35:00Z">
              <w:r>
                <w:rPr>
                  <w:rFonts w:cs="Arial"/>
                  <w:szCs w:val="18"/>
                </w:rPr>
                <w:t>ce (e.g. AF/AS).</w:t>
              </w:r>
            </w:ins>
          </w:p>
        </w:tc>
      </w:tr>
      <w:tr w:rsidR="0093151D" w:rsidRPr="00F11966" w14:paraId="3B7580B4" w14:textId="77777777" w:rsidTr="00D67B57">
        <w:trPr>
          <w:jc w:val="center"/>
          <w:ins w:id="260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048" w14:textId="4511518B" w:rsidR="0093151D" w:rsidRPr="00F11966" w:rsidRDefault="0093151D" w:rsidP="00D67B57">
            <w:pPr>
              <w:pStyle w:val="TAL"/>
              <w:rPr>
                <w:ins w:id="261" w:author="Bruno Landais" w:date="2021-07-26T08:33:00Z"/>
              </w:rPr>
            </w:pPr>
            <w:proofErr w:type="spellStart"/>
            <w:ins w:id="262" w:author="Bruno Landais" w:date="2021-07-26T08:35:00Z">
              <w:r>
                <w:t>destIpAddr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0BDD" w14:textId="126A0A77" w:rsidR="0093151D" w:rsidRPr="00F11966" w:rsidRDefault="0093151D" w:rsidP="00D67B57">
            <w:pPr>
              <w:pStyle w:val="TAL"/>
              <w:rPr>
                <w:ins w:id="263" w:author="Bruno Landais" w:date="2021-07-26T08:33:00Z"/>
              </w:rPr>
            </w:pPr>
            <w:proofErr w:type="spellStart"/>
            <w:ins w:id="264" w:author="Bruno Landais" w:date="2021-07-26T08:33:00Z">
              <w: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F1BB" w14:textId="77777777" w:rsidR="0093151D" w:rsidRPr="00F11966" w:rsidRDefault="0093151D" w:rsidP="00D67B57">
            <w:pPr>
              <w:pStyle w:val="TAC"/>
              <w:rPr>
                <w:ins w:id="265" w:author="Bruno Landais" w:date="2021-07-26T08:33:00Z"/>
              </w:rPr>
            </w:pPr>
            <w:ins w:id="266" w:author="Bruno Landais" w:date="2021-07-26T08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19B" w14:textId="77777777" w:rsidR="0093151D" w:rsidRPr="00F11966" w:rsidRDefault="0093151D" w:rsidP="00D67B57">
            <w:pPr>
              <w:pStyle w:val="TAL"/>
              <w:rPr>
                <w:ins w:id="267" w:author="Bruno Landais" w:date="2021-07-26T08:33:00Z"/>
              </w:rPr>
            </w:pPr>
            <w:ins w:id="268" w:author="Bruno Landais" w:date="2021-07-26T08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CE0" w14:textId="3102F6DA" w:rsidR="0093151D" w:rsidRPr="00F11966" w:rsidRDefault="0093151D" w:rsidP="00D67B57">
            <w:pPr>
              <w:pStyle w:val="TAL"/>
              <w:rPr>
                <w:ins w:id="269" w:author="Bruno Landais" w:date="2021-07-26T08:33:00Z"/>
                <w:rFonts w:cs="Arial"/>
                <w:szCs w:val="18"/>
              </w:rPr>
            </w:pPr>
            <w:ins w:id="270" w:author="Bruno Landais" w:date="2021-07-26T08:35:00Z">
              <w:r>
                <w:rPr>
                  <w:rFonts w:cs="Arial"/>
                  <w:szCs w:val="18"/>
                </w:rPr>
                <w:t xml:space="preserve">IP multicast address used as destination address in </w:t>
              </w:r>
            </w:ins>
            <w:ins w:id="271" w:author="Bruno Landais" w:date="2021-07-26T08:36:00Z">
              <w:r>
                <w:rPr>
                  <w:rFonts w:cs="Arial"/>
                  <w:szCs w:val="18"/>
                </w:rPr>
                <w:t>related IP packets for identifying the multicast service associated with the source.</w:t>
              </w:r>
            </w:ins>
          </w:p>
        </w:tc>
      </w:tr>
    </w:tbl>
    <w:p w14:paraId="2DB2BFF8" w14:textId="77777777" w:rsidR="0093151D" w:rsidRPr="0093151D" w:rsidRDefault="0093151D" w:rsidP="0093151D">
      <w:pPr>
        <w:pStyle w:val="Heading2"/>
      </w:pPr>
    </w:p>
    <w:p w14:paraId="2F291794" w14:textId="5AD84976" w:rsidR="00CF5C9C" w:rsidRPr="00F11966" w:rsidRDefault="00CF5C9C" w:rsidP="00CF5C9C">
      <w:pPr>
        <w:pStyle w:val="Heading4"/>
        <w:rPr>
          <w:ins w:id="272" w:author="Bruno Landais" w:date="2021-07-23T16:42:00Z"/>
        </w:rPr>
      </w:pPr>
      <w:ins w:id="273" w:author="Bruno Landais" w:date="2021-07-23T16:42:00Z"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MbsServiceArea</w:t>
        </w:r>
        <w:proofErr w:type="spellEnd"/>
      </w:ins>
    </w:p>
    <w:p w14:paraId="567A448F" w14:textId="5E461CF5" w:rsidR="00CF5C9C" w:rsidRPr="00F11966" w:rsidRDefault="00CF5C9C" w:rsidP="00CF5C9C">
      <w:pPr>
        <w:pStyle w:val="TH"/>
        <w:rPr>
          <w:ins w:id="274" w:author="Bruno Landais" w:date="2021-07-23T16:42:00Z"/>
        </w:rPr>
      </w:pPr>
      <w:ins w:id="275" w:author="Bruno Landais" w:date="2021-07-23T16:42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276" w:author="Bruno Landais" w:date="2021-07-23T16:44:00Z">
        <w:r>
          <w:rPr>
            <w:noProof/>
          </w:rPr>
          <w:t>MbsServiceArea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5C9C" w:rsidRPr="00F11966" w14:paraId="6F311C56" w14:textId="77777777" w:rsidTr="00CE0840">
        <w:trPr>
          <w:jc w:val="center"/>
          <w:ins w:id="277" w:author="Bruno Landais" w:date="2021-07-23T16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4F9D7" w14:textId="77777777" w:rsidR="00CF5C9C" w:rsidRPr="00F11966" w:rsidRDefault="00CF5C9C" w:rsidP="00CE0840">
            <w:pPr>
              <w:pStyle w:val="TAH"/>
              <w:rPr>
                <w:ins w:id="278" w:author="Bruno Landais" w:date="2021-07-23T16:42:00Z"/>
              </w:rPr>
            </w:pPr>
            <w:ins w:id="279" w:author="Bruno Landais" w:date="2021-07-23T16:4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1896A" w14:textId="77777777" w:rsidR="00CF5C9C" w:rsidRPr="00F11966" w:rsidRDefault="00CF5C9C" w:rsidP="00CE0840">
            <w:pPr>
              <w:pStyle w:val="TAH"/>
              <w:rPr>
                <w:ins w:id="280" w:author="Bruno Landais" w:date="2021-07-23T16:42:00Z"/>
              </w:rPr>
            </w:pPr>
            <w:ins w:id="281" w:author="Bruno Landais" w:date="2021-07-23T16:4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19F52" w14:textId="77777777" w:rsidR="00CF5C9C" w:rsidRPr="00F11966" w:rsidRDefault="00CF5C9C" w:rsidP="00CE0840">
            <w:pPr>
              <w:pStyle w:val="TAH"/>
              <w:rPr>
                <w:ins w:id="282" w:author="Bruno Landais" w:date="2021-07-23T16:42:00Z"/>
              </w:rPr>
            </w:pPr>
            <w:ins w:id="283" w:author="Bruno Landais" w:date="2021-07-23T16:4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9D159" w14:textId="77777777" w:rsidR="00CF5C9C" w:rsidRPr="00F11966" w:rsidRDefault="00CF5C9C" w:rsidP="00CE0840">
            <w:pPr>
              <w:pStyle w:val="TAH"/>
              <w:jc w:val="left"/>
              <w:rPr>
                <w:ins w:id="284" w:author="Bruno Landais" w:date="2021-07-23T16:42:00Z"/>
              </w:rPr>
            </w:pPr>
            <w:ins w:id="285" w:author="Bruno Landais" w:date="2021-07-23T16:42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124E4" w14:textId="77777777" w:rsidR="00CF5C9C" w:rsidRPr="00F11966" w:rsidRDefault="00CF5C9C" w:rsidP="00CE0840">
            <w:pPr>
              <w:pStyle w:val="TAH"/>
              <w:rPr>
                <w:ins w:id="286" w:author="Bruno Landais" w:date="2021-07-23T16:42:00Z"/>
                <w:rFonts w:cs="Arial"/>
                <w:szCs w:val="18"/>
              </w:rPr>
            </w:pPr>
            <w:ins w:id="287" w:author="Bruno Landais" w:date="2021-07-23T16:4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5795" w:rsidRPr="00F11966" w14:paraId="52A66D04" w14:textId="77777777" w:rsidTr="00CE0840">
        <w:trPr>
          <w:jc w:val="center"/>
          <w:ins w:id="288" w:author="Bruno Landais" w:date="2021-07-2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752" w14:textId="672F4A43" w:rsidR="00B75795" w:rsidRPr="00F11966" w:rsidRDefault="00B75795" w:rsidP="00B75795">
            <w:pPr>
              <w:pStyle w:val="TAL"/>
              <w:rPr>
                <w:ins w:id="289" w:author="Bruno Landais" w:date="2021-07-23T16:48:00Z"/>
              </w:rPr>
            </w:pPr>
            <w:proofErr w:type="spellStart"/>
            <w:ins w:id="290" w:author="Bruno Landais" w:date="2021-07-23T16:48:00Z">
              <w:r w:rsidRPr="00F11966">
                <w:t>n</w:t>
              </w:r>
              <w:r w:rsidRPr="00F11966">
                <w:rPr>
                  <w:rFonts w:hint="eastAsia"/>
                </w:rPr>
                <w:t>cgi</w:t>
              </w:r>
              <w:r w:rsidRPr="00F11966"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88E" w14:textId="1C40CF19" w:rsidR="00B75795" w:rsidRPr="00F11966" w:rsidRDefault="00B75795" w:rsidP="00B75795">
            <w:pPr>
              <w:pStyle w:val="TAL"/>
              <w:rPr>
                <w:ins w:id="291" w:author="Bruno Landais" w:date="2021-07-23T16:48:00Z"/>
                <w:lang w:eastAsia="zh-CN"/>
              </w:rPr>
            </w:pPr>
            <w:ins w:id="292" w:author="Bruno Landais" w:date="2021-07-23T16:48:00Z">
              <w:r w:rsidRPr="00F11966">
                <w:rPr>
                  <w:lang w:eastAsia="zh-CN"/>
                </w:rPr>
                <w:t>array(</w:t>
              </w:r>
              <w:proofErr w:type="spellStart"/>
              <w:r w:rsidRPr="00F11966">
                <w:rPr>
                  <w:rFonts w:hint="eastAsia"/>
                  <w:lang w:eastAsia="zh-CN"/>
                </w:rPr>
                <w:t>Ncgi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B7D" w14:textId="379B7C3D" w:rsidR="00B75795" w:rsidRDefault="00B75795" w:rsidP="00B75795">
            <w:pPr>
              <w:pStyle w:val="TAC"/>
              <w:rPr>
                <w:ins w:id="293" w:author="Bruno Landais" w:date="2021-07-23T16:48:00Z"/>
                <w:lang w:eastAsia="zh-CN"/>
              </w:rPr>
            </w:pPr>
            <w:ins w:id="294" w:author="Bruno Landais" w:date="2021-07-23T16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453" w14:textId="23998ABA" w:rsidR="00B75795" w:rsidRDefault="00B75795" w:rsidP="00B75795">
            <w:pPr>
              <w:pStyle w:val="TAL"/>
              <w:rPr>
                <w:ins w:id="295" w:author="Bruno Landais" w:date="2021-07-23T16:48:00Z"/>
                <w:lang w:eastAsia="zh-CN"/>
              </w:rPr>
            </w:pPr>
            <w:ins w:id="296" w:author="Bruno Landais" w:date="2021-07-23T16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CCC" w14:textId="79DD3DDF" w:rsidR="00B75795" w:rsidRPr="00F11966" w:rsidRDefault="00B75795" w:rsidP="00B75795">
            <w:pPr>
              <w:pStyle w:val="TAL"/>
              <w:rPr>
                <w:ins w:id="297" w:author="Bruno Landais" w:date="2021-07-23T16:48:00Z"/>
                <w:rFonts w:cs="Arial"/>
                <w:szCs w:val="18"/>
              </w:rPr>
            </w:pPr>
            <w:ins w:id="298" w:author="Bruno Landais" w:date="2021-07-23T16:48:00Z">
              <w:r>
                <w:rPr>
                  <w:rFonts w:cs="Arial"/>
                  <w:szCs w:val="18"/>
                </w:rPr>
                <w:t>List of NR cell id</w:t>
              </w:r>
            </w:ins>
            <w:ins w:id="299" w:author="Bruno Landais" w:date="2021-07-23T16:49:00Z">
              <w:r>
                <w:rPr>
                  <w:rFonts w:cs="Arial"/>
                  <w:szCs w:val="18"/>
                </w:rPr>
                <w:t>s</w:t>
              </w:r>
            </w:ins>
          </w:p>
        </w:tc>
      </w:tr>
      <w:tr w:rsidR="00B75795" w:rsidRPr="00F11966" w14:paraId="6B638473" w14:textId="77777777" w:rsidTr="00CE0840">
        <w:trPr>
          <w:jc w:val="center"/>
          <w:ins w:id="300" w:author="Bruno Landais" w:date="2021-07-23T16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0D3" w14:textId="0D1F10EB" w:rsidR="00B75795" w:rsidRPr="00F11966" w:rsidRDefault="00B75795" w:rsidP="00B75795">
            <w:pPr>
              <w:pStyle w:val="TAL"/>
              <w:rPr>
                <w:ins w:id="301" w:author="Bruno Landais" w:date="2021-07-23T16:45:00Z"/>
              </w:rPr>
            </w:pPr>
            <w:proofErr w:type="spellStart"/>
            <w:ins w:id="302" w:author="Bruno Landais" w:date="2021-07-23T16:45:00Z">
              <w:r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A4C9" w14:textId="385FD5AB" w:rsidR="00B75795" w:rsidRPr="00F11966" w:rsidRDefault="00B75795" w:rsidP="00B75795">
            <w:pPr>
              <w:pStyle w:val="TAL"/>
              <w:rPr>
                <w:ins w:id="303" w:author="Bruno Landais" w:date="2021-07-23T16:45:00Z"/>
              </w:rPr>
            </w:pPr>
            <w:ins w:id="304" w:author="Bruno Landais" w:date="2021-07-23T16:49:00Z">
              <w: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BD8" w14:textId="7BD8B646" w:rsidR="00B75795" w:rsidRPr="00F11966" w:rsidRDefault="00B75795" w:rsidP="00B75795">
            <w:pPr>
              <w:pStyle w:val="TAC"/>
              <w:rPr>
                <w:ins w:id="305" w:author="Bruno Landais" w:date="2021-07-23T16:45:00Z"/>
              </w:rPr>
            </w:pPr>
            <w:ins w:id="306" w:author="Bruno Landais" w:date="2021-07-23T16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BBC" w14:textId="43D59065" w:rsidR="00B75795" w:rsidRPr="00F11966" w:rsidRDefault="00B75795" w:rsidP="00B75795">
            <w:pPr>
              <w:pStyle w:val="TAL"/>
              <w:rPr>
                <w:ins w:id="307" w:author="Bruno Landais" w:date="2021-07-23T16:45:00Z"/>
              </w:rPr>
            </w:pPr>
            <w:ins w:id="308" w:author="Bruno Landais" w:date="2021-07-23T16:4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4BBD" w14:textId="2F1965D5" w:rsidR="00B75795" w:rsidRPr="00F11966" w:rsidRDefault="00B75795" w:rsidP="00B75795">
            <w:pPr>
              <w:pStyle w:val="TAL"/>
              <w:rPr>
                <w:ins w:id="309" w:author="Bruno Landais" w:date="2021-07-23T16:45:00Z"/>
                <w:rFonts w:cs="Arial"/>
                <w:szCs w:val="18"/>
              </w:rPr>
            </w:pPr>
            <w:ins w:id="310" w:author="Bruno Landais" w:date="2021-07-23T16:49:00Z">
              <w:r>
                <w:rPr>
                  <w:rFonts w:cs="Arial"/>
                  <w:szCs w:val="18"/>
                </w:rPr>
                <w:t>List of tracking area</w:t>
              </w:r>
            </w:ins>
            <w:ins w:id="311" w:author="Bruno Landais" w:date="2021-07-23T17:26:00Z">
              <w:r w:rsidR="001C3C9F">
                <w:rPr>
                  <w:rFonts w:cs="Arial"/>
                  <w:szCs w:val="18"/>
                </w:rPr>
                <w:t xml:space="preserve"> Ids</w:t>
              </w:r>
            </w:ins>
          </w:p>
        </w:tc>
      </w:tr>
      <w:tr w:rsidR="00C4761F" w:rsidRPr="00F11966" w14:paraId="4EB37D94" w14:textId="77777777" w:rsidTr="00B62771">
        <w:trPr>
          <w:jc w:val="center"/>
          <w:ins w:id="312" w:author="Bruno Landais - rev1" w:date="2021-08-20T11:3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8CB" w14:textId="1CB4EE92" w:rsidR="00C4761F" w:rsidRDefault="00C4761F" w:rsidP="00C4761F">
            <w:pPr>
              <w:pStyle w:val="TAN"/>
              <w:rPr>
                <w:ins w:id="313" w:author="Bruno Landais - rev1" w:date="2021-08-20T11:33:00Z"/>
              </w:rPr>
            </w:pPr>
            <w:ins w:id="314" w:author="Bruno Landais - rev1" w:date="2021-08-20T11:33:00Z">
              <w:r>
                <w:t>NOTE:</w:t>
              </w:r>
              <w:r>
                <w:tab/>
                <w:t xml:space="preserve">The MBS Service Area </w:t>
              </w:r>
            </w:ins>
            <w:ins w:id="315" w:author="Bruno Landais - rev1" w:date="2021-08-20T13:10:00Z">
              <w:r w:rsidR="004F6BAE">
                <w:t>consist</w:t>
              </w:r>
            </w:ins>
            <w:ins w:id="316" w:author="Bruno Landais - rev1" w:date="2021-08-20T13:11:00Z">
              <w:r w:rsidR="004F6BAE">
                <w:t>s of</w:t>
              </w:r>
            </w:ins>
            <w:ins w:id="317" w:author="Bruno Landais - rev1" w:date="2021-08-20T11:33:00Z">
              <w:r>
                <w:t xml:space="preserve"> the </w:t>
              </w:r>
            </w:ins>
            <w:ins w:id="318" w:author="Bruno Landais - rev1" w:date="2021-08-20T11:34:00Z">
              <w:r>
                <w:t xml:space="preserve">union of </w:t>
              </w:r>
            </w:ins>
            <w:ins w:id="319" w:author="Bruno Landais - rev1" w:date="2021-08-20T13:11:00Z">
              <w:r w:rsidR="004F6BAE">
                <w:t>the cells in the</w:t>
              </w:r>
            </w:ins>
            <w:ins w:id="320" w:author="Bruno Landais - rev1" w:date="2021-08-20T11:34:00Z">
              <w:r>
                <w:t xml:space="preserve"> tracking areas listed in the </w:t>
              </w:r>
              <w:proofErr w:type="spellStart"/>
              <w:r>
                <w:t>taiList</w:t>
              </w:r>
              <w:proofErr w:type="spellEnd"/>
              <w:r>
                <w:t xml:space="preserve"> </w:t>
              </w:r>
            </w:ins>
            <w:ins w:id="321" w:author="Bruno Landais - rev1" w:date="2021-08-20T11:35:00Z">
              <w:r>
                <w:t>IE</w:t>
              </w:r>
            </w:ins>
            <w:ins w:id="322" w:author="Bruno Landais - rev1" w:date="2021-08-20T11:34:00Z">
              <w:r>
                <w:t xml:space="preserve"> and the cells </w:t>
              </w:r>
            </w:ins>
            <w:ins w:id="323" w:author="Bruno Landais - rev1" w:date="2021-08-20T11:35:00Z">
              <w:r>
                <w:t xml:space="preserve">listed in the </w:t>
              </w:r>
              <w:proofErr w:type="spellStart"/>
              <w:r>
                <w:t>ncgiList</w:t>
              </w:r>
              <w:proofErr w:type="spellEnd"/>
              <w:r>
                <w:t xml:space="preserve"> IE.</w:t>
              </w:r>
            </w:ins>
          </w:p>
        </w:tc>
      </w:tr>
    </w:tbl>
    <w:p w14:paraId="0E996E4C" w14:textId="6407A6DB" w:rsidR="00CF5C9C" w:rsidRPr="00CF5C9C" w:rsidDel="004C0826" w:rsidRDefault="00CF5C9C" w:rsidP="00CF5C9C">
      <w:pPr>
        <w:rPr>
          <w:del w:id="324" w:author="Bruno Landais" w:date="2021-07-23T17:10:00Z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59"/>
    <w:p w14:paraId="3840EF44" w14:textId="03D85EA8" w:rsidR="00434F6F" w:rsidRDefault="007739C2" w:rsidP="00434F6F">
      <w:pPr>
        <w:pStyle w:val="B2"/>
        <w:rPr>
          <w:ins w:id="325" w:author="Bruno Landais - rev2" w:date="2021-08-25T17:59:00Z"/>
          <w:lang w:val="en-US"/>
        </w:rPr>
      </w:pPr>
      <w:ins w:id="326" w:author="Bruno Landais - rev2" w:date="2021-08-25T17:59:00Z">
        <w:r>
          <w:rPr>
            <w:lang w:val="en-US"/>
          </w:rPr>
          <w:t xml:space="preserve">Editor's note: It has to be confirmed whether the MBS Service Area can be </w:t>
        </w:r>
      </w:ins>
      <w:ins w:id="327" w:author="Bruno Landais - rev2" w:date="2021-08-25T18:00:00Z">
        <w:r w:rsidR="00C156D1">
          <w:rPr>
            <w:lang w:val="en-US"/>
          </w:rPr>
          <w:t>the</w:t>
        </w:r>
      </w:ins>
      <w:ins w:id="328" w:author="Bruno Landais - rev2" w:date="2021-08-25T17:59:00Z">
        <w:r>
          <w:rPr>
            <w:lang w:val="en-US"/>
          </w:rPr>
          <w:t xml:space="preserve"> union of cells and TAIs</w:t>
        </w:r>
      </w:ins>
      <w:ins w:id="329" w:author="Bruno Landais - rev2" w:date="2021-08-25T18:00:00Z">
        <w:r>
          <w:rPr>
            <w:lang w:val="en-US"/>
          </w:rPr>
          <w:t>.</w:t>
        </w:r>
      </w:ins>
    </w:p>
    <w:p w14:paraId="01619360" w14:textId="77777777" w:rsidR="007739C2" w:rsidRDefault="007739C2" w:rsidP="00434F6F">
      <w:pPr>
        <w:pStyle w:val="B2"/>
        <w:rPr>
          <w:lang w:val="en-US"/>
        </w:rPr>
      </w:pPr>
    </w:p>
    <w:p w14:paraId="6B8D6B35" w14:textId="77777777" w:rsidR="00434F6F" w:rsidRPr="006B5418" w:rsidRDefault="00434F6F" w:rsidP="0043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CF80BB" w14:textId="77777777" w:rsidR="007D6DBD" w:rsidRPr="00F11966" w:rsidRDefault="007D6DBD" w:rsidP="007D6DBD">
      <w:pPr>
        <w:pStyle w:val="Heading2"/>
      </w:pPr>
      <w:bookmarkStart w:id="330" w:name="_Toc24925935"/>
      <w:bookmarkStart w:id="331" w:name="_Toc24926113"/>
      <w:bookmarkStart w:id="332" w:name="_Toc24926289"/>
      <w:bookmarkStart w:id="333" w:name="_Toc33964149"/>
      <w:bookmarkStart w:id="334" w:name="_Toc33980916"/>
      <w:bookmarkStart w:id="335" w:name="_Toc36462718"/>
      <w:bookmarkStart w:id="336" w:name="_Toc36462914"/>
      <w:bookmarkStart w:id="337" w:name="_Toc43026185"/>
      <w:bookmarkStart w:id="338" w:name="_Toc49763719"/>
      <w:bookmarkStart w:id="339" w:name="_Toc56754420"/>
      <w:bookmarkStart w:id="340" w:name="_Toc70341587"/>
      <w:bookmarkStart w:id="341" w:name="_Toc25073805"/>
      <w:bookmarkStart w:id="342" w:name="_Toc34062973"/>
      <w:bookmarkStart w:id="343" w:name="_Toc43119942"/>
      <w:bookmarkStart w:id="344" w:name="_Toc49767997"/>
      <w:bookmarkStart w:id="345" w:name="_Toc56434170"/>
      <w:bookmarkStart w:id="346" w:name="_Toc74941620"/>
      <w:r w:rsidRPr="00F11966">
        <w:t>A.2</w:t>
      </w:r>
      <w:r w:rsidRPr="00F11966">
        <w:tab/>
        <w:t>Data related to Common Data Types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088A7A3A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37FB2F3" w14:textId="77777777" w:rsidR="007D6DBD" w:rsidRPr="00F11966" w:rsidRDefault="007D6DBD" w:rsidP="007D6DBD">
      <w:pPr>
        <w:pStyle w:val="PL"/>
        <w:rPr>
          <w:lang w:val="en-US"/>
        </w:rPr>
      </w:pPr>
    </w:p>
    <w:p w14:paraId="1500F0BE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020620B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3.0-alpha.2</w:t>
      </w:r>
      <w:r w:rsidRPr="00F11966">
        <w:rPr>
          <w:lang w:val="en-US"/>
        </w:rPr>
        <w:t>'</w:t>
      </w:r>
    </w:p>
    <w:p w14:paraId="555E229A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7624949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A2391B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5A759481" w14:textId="77777777" w:rsidR="007D6DBD" w:rsidRPr="00F11966" w:rsidRDefault="007D6DBD" w:rsidP="007D6DBD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6BCEEE94" w14:textId="3E3104EE" w:rsidR="007D6DBD" w:rsidRDefault="007D6DBD" w:rsidP="007D6DBD">
      <w:pPr>
        <w:pStyle w:val="PL"/>
      </w:pPr>
      <w:r w:rsidRPr="00F11966">
        <w:t xml:space="preserve">    All rights reserved.</w:t>
      </w:r>
    </w:p>
    <w:p w14:paraId="7996E75D" w14:textId="77777777" w:rsidR="007D6DBD" w:rsidRPr="00F11966" w:rsidRDefault="007D6DBD" w:rsidP="007D6DBD">
      <w:pPr>
        <w:pStyle w:val="PL"/>
      </w:pPr>
    </w:p>
    <w:p w14:paraId="62D5C48C" w14:textId="503985C6" w:rsidR="0024786B" w:rsidRPr="007D6DBD" w:rsidRDefault="007D6DBD" w:rsidP="007D6DBD">
      <w:pPr>
        <w:pStyle w:val="PL"/>
        <w:rPr>
          <w:lang w:val="en-US"/>
        </w:rPr>
      </w:pPr>
      <w:r w:rsidRPr="007D6DBD">
        <w:rPr>
          <w:lang w:val="en-US"/>
        </w:rPr>
        <w:t>[…]</w:t>
      </w:r>
    </w:p>
    <w:bookmarkEnd w:id="341"/>
    <w:bookmarkEnd w:id="342"/>
    <w:bookmarkEnd w:id="343"/>
    <w:bookmarkEnd w:id="344"/>
    <w:bookmarkEnd w:id="345"/>
    <w:bookmarkEnd w:id="346"/>
    <w:p w14:paraId="1DBB448E" w14:textId="77777777" w:rsidR="007D6DBD" w:rsidRPr="00F11966" w:rsidRDefault="007D6DBD" w:rsidP="007D6DBD">
      <w:pPr>
        <w:pStyle w:val="PL"/>
        <w:rPr>
          <w:lang w:val="en-US"/>
        </w:rPr>
      </w:pPr>
    </w:p>
    <w:p w14:paraId="1B6AE2F8" w14:textId="77777777" w:rsidR="007D6DBD" w:rsidRPr="00F11966" w:rsidRDefault="007D6DBD" w:rsidP="007D6DBD">
      <w:pPr>
        <w:pStyle w:val="PL"/>
        <w:rPr>
          <w:ins w:id="347" w:author="Bruno Landais" w:date="2021-07-23T17:13:00Z"/>
          <w:lang w:val="en-US"/>
        </w:rPr>
      </w:pPr>
      <w:ins w:id="348" w:author="Bruno Landais" w:date="2021-07-23T17:13:00Z">
        <w:r w:rsidRPr="00F11966">
          <w:rPr>
            <w:lang w:val="en-US"/>
          </w:rPr>
          <w:lastRenderedPageBreak/>
          <w:t>#</w:t>
        </w:r>
      </w:ins>
    </w:p>
    <w:p w14:paraId="6E92092D" w14:textId="09566A3D" w:rsidR="007D6DBD" w:rsidRPr="00F11966" w:rsidRDefault="007D6DBD" w:rsidP="007D6DBD">
      <w:pPr>
        <w:pStyle w:val="PL"/>
        <w:rPr>
          <w:ins w:id="349" w:author="Bruno Landais" w:date="2021-07-23T17:13:00Z"/>
          <w:lang w:val="en-US"/>
        </w:rPr>
      </w:pPr>
      <w:ins w:id="350" w:author="Bruno Landais" w:date="2021-07-23T17:13:00Z">
        <w:r w:rsidRPr="00F11966">
          <w:rPr>
            <w:lang w:val="en-US"/>
          </w:rPr>
          <w:t xml:space="preserve"># Data Types related to </w:t>
        </w:r>
        <w:r>
          <w:rPr>
            <w:lang w:val="en-US"/>
          </w:rPr>
          <w:t>MBS</w:t>
        </w:r>
        <w:r w:rsidRPr="00F11966">
          <w:rPr>
            <w:lang w:val="en-US"/>
          </w:rPr>
          <w:t xml:space="preserve"> as defined in clause 5.</w:t>
        </w:r>
        <w:r>
          <w:rPr>
            <w:lang w:val="en-US"/>
          </w:rPr>
          <w:t>x</w:t>
        </w:r>
      </w:ins>
    </w:p>
    <w:p w14:paraId="7376EF51" w14:textId="77777777" w:rsidR="007D6DBD" w:rsidRPr="00F11966" w:rsidRDefault="007D6DBD" w:rsidP="007D6DBD">
      <w:pPr>
        <w:pStyle w:val="PL"/>
        <w:rPr>
          <w:ins w:id="351" w:author="Bruno Landais" w:date="2021-07-23T17:13:00Z"/>
          <w:lang w:val="en-US"/>
        </w:rPr>
      </w:pPr>
      <w:ins w:id="352" w:author="Bruno Landais" w:date="2021-07-23T17:13:00Z">
        <w:r w:rsidRPr="00F11966">
          <w:rPr>
            <w:lang w:val="en-US"/>
          </w:rPr>
          <w:t>#</w:t>
        </w:r>
      </w:ins>
    </w:p>
    <w:p w14:paraId="34C7ECE3" w14:textId="77777777" w:rsidR="007D6DBD" w:rsidRPr="00F11966" w:rsidRDefault="007D6DBD" w:rsidP="007D6DBD">
      <w:pPr>
        <w:pStyle w:val="PL"/>
        <w:rPr>
          <w:ins w:id="353" w:author="Bruno Landais" w:date="2021-07-23T17:13:00Z"/>
          <w:lang w:val="en-US"/>
        </w:rPr>
      </w:pPr>
    </w:p>
    <w:p w14:paraId="74D7A10B" w14:textId="77777777" w:rsidR="007D6DBD" w:rsidRPr="00F11966" w:rsidRDefault="007D6DBD" w:rsidP="007D6DBD">
      <w:pPr>
        <w:pStyle w:val="PL"/>
        <w:rPr>
          <w:ins w:id="354" w:author="Bruno Landais" w:date="2021-07-23T17:13:00Z"/>
          <w:lang w:val="en-US"/>
        </w:rPr>
      </w:pPr>
      <w:ins w:id="355" w:author="Bruno Landais" w:date="2021-07-23T17:13:00Z">
        <w:r w:rsidRPr="00F11966">
          <w:rPr>
            <w:lang w:val="en-US"/>
          </w:rPr>
          <w:t>#</w:t>
        </w:r>
      </w:ins>
    </w:p>
    <w:p w14:paraId="0F4A285F" w14:textId="77777777" w:rsidR="007D6DBD" w:rsidRPr="00F11966" w:rsidRDefault="007D6DBD" w:rsidP="007D6DBD">
      <w:pPr>
        <w:pStyle w:val="PL"/>
        <w:rPr>
          <w:ins w:id="356" w:author="Bruno Landais" w:date="2021-07-23T17:13:00Z"/>
          <w:lang w:val="en-US"/>
        </w:rPr>
      </w:pPr>
      <w:ins w:id="357" w:author="Bruno Landais" w:date="2021-07-23T17:13:00Z">
        <w:r w:rsidRPr="00F11966">
          <w:rPr>
            <w:lang w:val="en-US"/>
          </w:rPr>
          <w:t># SIMPLE DATA TYPES</w:t>
        </w:r>
      </w:ins>
    </w:p>
    <w:p w14:paraId="2AFB8447" w14:textId="77777777" w:rsidR="007D6DBD" w:rsidRPr="00F11966" w:rsidRDefault="007D6DBD" w:rsidP="007D6DBD">
      <w:pPr>
        <w:pStyle w:val="PL"/>
        <w:rPr>
          <w:ins w:id="358" w:author="Bruno Landais" w:date="2021-07-23T17:13:00Z"/>
          <w:lang w:val="en-US"/>
        </w:rPr>
      </w:pPr>
      <w:ins w:id="359" w:author="Bruno Landais" w:date="2021-07-23T17:13:00Z">
        <w:r w:rsidRPr="00F11966">
          <w:rPr>
            <w:lang w:val="en-US"/>
          </w:rPr>
          <w:t>#</w:t>
        </w:r>
      </w:ins>
    </w:p>
    <w:p w14:paraId="0E0E6160" w14:textId="77777777" w:rsidR="007D6DBD" w:rsidRPr="00F11966" w:rsidRDefault="007D6DBD" w:rsidP="007D6DBD">
      <w:pPr>
        <w:pStyle w:val="PL"/>
        <w:rPr>
          <w:ins w:id="360" w:author="Bruno Landais" w:date="2021-07-23T17:13:00Z"/>
        </w:rPr>
      </w:pPr>
      <w:ins w:id="361" w:author="Bruno Landais" w:date="2021-07-23T17:13:00Z">
        <w:r w:rsidRPr="00F11966">
          <w:t>#</w:t>
        </w:r>
      </w:ins>
    </w:p>
    <w:p w14:paraId="5D86C479" w14:textId="77777777" w:rsidR="007D6DBD" w:rsidRDefault="007D6DBD" w:rsidP="007D6DBD">
      <w:pPr>
        <w:pStyle w:val="PL"/>
        <w:rPr>
          <w:ins w:id="362" w:author="Bruno Landais" w:date="2021-07-23T17:15:00Z"/>
          <w:lang w:val="en-US"/>
        </w:rPr>
      </w:pPr>
    </w:p>
    <w:p w14:paraId="162C3E09" w14:textId="70C418FA" w:rsidR="007D6DBD" w:rsidRPr="00F11966" w:rsidRDefault="007D6DBD" w:rsidP="007D6DBD">
      <w:pPr>
        <w:pStyle w:val="PL"/>
        <w:rPr>
          <w:ins w:id="363" w:author="Bruno Landais" w:date="2021-07-23T17:15:00Z"/>
          <w:lang w:val="en-US"/>
        </w:rPr>
      </w:pPr>
      <w:ins w:id="364" w:author="Bruno Landais" w:date="2021-07-23T17:15:00Z">
        <w:r w:rsidRPr="00F11966">
          <w:rPr>
            <w:lang w:val="en-US"/>
          </w:rPr>
          <w:t xml:space="preserve">    </w:t>
        </w:r>
        <w:r>
          <w:rPr>
            <w:lang w:val="en-US"/>
          </w:rPr>
          <w:t>AreaSessionId</w:t>
        </w:r>
        <w:r w:rsidRPr="00F11966">
          <w:rPr>
            <w:lang w:val="en-US"/>
          </w:rPr>
          <w:t>:</w:t>
        </w:r>
      </w:ins>
    </w:p>
    <w:p w14:paraId="3A549E36" w14:textId="77777777" w:rsidR="007D6DBD" w:rsidRPr="00F11966" w:rsidRDefault="007D6DBD" w:rsidP="007D6DBD">
      <w:pPr>
        <w:pStyle w:val="PL"/>
        <w:rPr>
          <w:ins w:id="365" w:author="Bruno Landais" w:date="2021-07-23T17:15:00Z"/>
        </w:rPr>
      </w:pPr>
      <w:ins w:id="366" w:author="Bruno Landais" w:date="2021-07-23T17:15:00Z">
        <w:r w:rsidRPr="00F11966">
          <w:t xml:space="preserve">      $ref: '#/components/schemas/Uint</w:t>
        </w:r>
        <w:r>
          <w:t>16</w:t>
        </w:r>
        <w:r w:rsidRPr="00F11966">
          <w:t>'</w:t>
        </w:r>
      </w:ins>
    </w:p>
    <w:p w14:paraId="5B464745" w14:textId="6DE3CAE3" w:rsidR="007D6DBD" w:rsidRDefault="007D6DBD" w:rsidP="007D6DBD">
      <w:pPr>
        <w:pStyle w:val="PL"/>
        <w:rPr>
          <w:ins w:id="367" w:author="Bruno Landais" w:date="2021-07-23T17:15:00Z"/>
          <w:lang w:val="en-US"/>
        </w:rPr>
      </w:pPr>
      <w:ins w:id="368" w:author="Bruno Landais" w:date="2021-07-23T17:15:00Z">
        <w:r>
          <w:rPr>
            <w:lang w:val="en-US"/>
          </w:rPr>
          <w:t xml:space="preserve">      description: </w:t>
        </w:r>
      </w:ins>
      <w:ins w:id="369" w:author="Bruno Landais" w:date="2021-07-23T17:16:00Z">
        <w:r>
          <w:rPr>
            <w:rFonts w:cs="Arial"/>
            <w:szCs w:val="18"/>
          </w:rPr>
          <w:t>Area Session Identifier used for MBS session with location dependent content</w:t>
        </w:r>
      </w:ins>
    </w:p>
    <w:p w14:paraId="2160EE24" w14:textId="77777777" w:rsidR="007D6DBD" w:rsidRPr="00F11966" w:rsidRDefault="007D6DBD" w:rsidP="007D6DBD">
      <w:pPr>
        <w:pStyle w:val="PL"/>
        <w:rPr>
          <w:ins w:id="370" w:author="Bruno Landais" w:date="2021-07-23T17:13:00Z"/>
          <w:lang w:val="en-US"/>
        </w:rPr>
      </w:pPr>
    </w:p>
    <w:p w14:paraId="1E9C978C" w14:textId="77777777" w:rsidR="007D6DBD" w:rsidRPr="00F11966" w:rsidRDefault="007D6DBD" w:rsidP="007D6DBD">
      <w:pPr>
        <w:pStyle w:val="PL"/>
        <w:rPr>
          <w:ins w:id="371" w:author="Bruno Landais" w:date="2021-07-23T17:13:00Z"/>
        </w:rPr>
      </w:pPr>
    </w:p>
    <w:p w14:paraId="786E9FBC" w14:textId="77777777" w:rsidR="007D6DBD" w:rsidRPr="00F11966" w:rsidRDefault="007D6DBD" w:rsidP="007D6DBD">
      <w:pPr>
        <w:pStyle w:val="PL"/>
        <w:rPr>
          <w:ins w:id="372" w:author="Bruno Landais" w:date="2021-07-23T17:13:00Z"/>
        </w:rPr>
      </w:pPr>
      <w:ins w:id="373" w:author="Bruno Landais" w:date="2021-07-23T17:13:00Z">
        <w:r w:rsidRPr="00F11966">
          <w:t>#</w:t>
        </w:r>
      </w:ins>
    </w:p>
    <w:p w14:paraId="46F2F33F" w14:textId="77777777" w:rsidR="007D6DBD" w:rsidRPr="00F11966" w:rsidRDefault="007D6DBD" w:rsidP="007D6DBD">
      <w:pPr>
        <w:pStyle w:val="PL"/>
        <w:rPr>
          <w:ins w:id="374" w:author="Bruno Landais" w:date="2021-07-23T17:13:00Z"/>
          <w:lang w:val="en-US"/>
        </w:rPr>
      </w:pPr>
      <w:ins w:id="375" w:author="Bruno Landais" w:date="2021-07-23T17:13:00Z">
        <w:r w:rsidRPr="00F11966">
          <w:rPr>
            <w:lang w:val="en-US"/>
          </w:rPr>
          <w:t># Enumerations</w:t>
        </w:r>
      </w:ins>
    </w:p>
    <w:p w14:paraId="716A8CC7" w14:textId="77777777" w:rsidR="007D6DBD" w:rsidRPr="00F11966" w:rsidRDefault="007D6DBD" w:rsidP="007D6DBD">
      <w:pPr>
        <w:pStyle w:val="PL"/>
        <w:rPr>
          <w:ins w:id="376" w:author="Bruno Landais" w:date="2021-07-23T17:13:00Z"/>
          <w:lang w:val="en-US"/>
        </w:rPr>
      </w:pPr>
      <w:ins w:id="377" w:author="Bruno Landais" w:date="2021-07-23T17:13:00Z">
        <w:r w:rsidRPr="00F11966">
          <w:rPr>
            <w:lang w:val="en-US"/>
          </w:rPr>
          <w:t>#</w:t>
        </w:r>
      </w:ins>
    </w:p>
    <w:p w14:paraId="1FA7A6C8" w14:textId="77777777" w:rsidR="007D6DBD" w:rsidRPr="00F11966" w:rsidRDefault="007D6DBD" w:rsidP="007D6DBD">
      <w:pPr>
        <w:pStyle w:val="PL"/>
        <w:rPr>
          <w:ins w:id="378" w:author="Bruno Landais" w:date="2021-07-23T17:13:00Z"/>
        </w:rPr>
      </w:pPr>
    </w:p>
    <w:p w14:paraId="7DB5FD20" w14:textId="77777777" w:rsidR="007D6DBD" w:rsidRPr="00F11966" w:rsidRDefault="007D6DBD" w:rsidP="007D6DBD">
      <w:pPr>
        <w:pStyle w:val="PL"/>
        <w:rPr>
          <w:ins w:id="379" w:author="Bruno Landais" w:date="2021-07-23T17:13:00Z"/>
          <w:lang w:val="en-US"/>
        </w:rPr>
      </w:pPr>
      <w:ins w:id="380" w:author="Bruno Landais" w:date="2021-07-23T17:13:00Z">
        <w:r w:rsidRPr="00F11966">
          <w:rPr>
            <w:lang w:val="en-US"/>
          </w:rPr>
          <w:t>#</w:t>
        </w:r>
      </w:ins>
    </w:p>
    <w:p w14:paraId="49BCB6DA" w14:textId="77777777" w:rsidR="007D6DBD" w:rsidRPr="00F11966" w:rsidRDefault="007D6DBD" w:rsidP="007D6DBD">
      <w:pPr>
        <w:pStyle w:val="PL"/>
        <w:rPr>
          <w:ins w:id="381" w:author="Bruno Landais" w:date="2021-07-23T17:13:00Z"/>
          <w:lang w:val="en-US"/>
        </w:rPr>
      </w:pPr>
      <w:ins w:id="382" w:author="Bruno Landais" w:date="2021-07-23T17:13:00Z">
        <w:r w:rsidRPr="00F11966">
          <w:rPr>
            <w:lang w:val="en-US"/>
          </w:rPr>
          <w:t># STRUCTURED DATA TYPES</w:t>
        </w:r>
      </w:ins>
    </w:p>
    <w:p w14:paraId="67BF9758" w14:textId="77777777" w:rsidR="007D6DBD" w:rsidRPr="00F11966" w:rsidRDefault="007D6DBD" w:rsidP="007D6DBD">
      <w:pPr>
        <w:pStyle w:val="PL"/>
        <w:rPr>
          <w:ins w:id="383" w:author="Bruno Landais" w:date="2021-07-23T17:13:00Z"/>
          <w:lang w:val="en-US"/>
        </w:rPr>
      </w:pPr>
      <w:ins w:id="384" w:author="Bruno Landais" w:date="2021-07-23T17:13:00Z">
        <w:r w:rsidRPr="00F11966">
          <w:rPr>
            <w:lang w:val="en-US"/>
          </w:rPr>
          <w:t>#</w:t>
        </w:r>
      </w:ins>
    </w:p>
    <w:p w14:paraId="3C1DF61E" w14:textId="0EA2E439" w:rsidR="007D6DBD" w:rsidRPr="00F11966" w:rsidRDefault="007D6DBD" w:rsidP="007D6DBD">
      <w:pPr>
        <w:pStyle w:val="PL"/>
        <w:rPr>
          <w:ins w:id="385" w:author="Bruno Landais" w:date="2021-07-23T17:13:00Z"/>
          <w:lang w:val="en-US"/>
        </w:rPr>
      </w:pPr>
      <w:ins w:id="386" w:author="Bruno Landais" w:date="2021-07-23T17:13:00Z">
        <w:r w:rsidRPr="00F11966">
          <w:rPr>
            <w:lang w:val="en-US"/>
          </w:rPr>
          <w:t xml:space="preserve">    </w:t>
        </w:r>
      </w:ins>
      <w:ins w:id="387" w:author="Bruno Landais" w:date="2021-07-23T17:16:00Z">
        <w:r>
          <w:rPr>
            <w:lang w:val="en-US"/>
          </w:rPr>
          <w:t>MbsSessionId</w:t>
        </w:r>
      </w:ins>
      <w:ins w:id="388" w:author="Bruno Landais" w:date="2021-07-23T17:13:00Z">
        <w:r w:rsidRPr="00F11966">
          <w:rPr>
            <w:lang w:val="en-US"/>
          </w:rPr>
          <w:t>:</w:t>
        </w:r>
      </w:ins>
    </w:p>
    <w:p w14:paraId="6477ACFF" w14:textId="77777777" w:rsidR="007D6DBD" w:rsidRPr="00F11966" w:rsidRDefault="007D6DBD" w:rsidP="007D6DBD">
      <w:pPr>
        <w:pStyle w:val="PL"/>
        <w:rPr>
          <w:ins w:id="389" w:author="Bruno Landais" w:date="2021-07-23T17:13:00Z"/>
          <w:lang w:val="en-US"/>
        </w:rPr>
      </w:pPr>
      <w:ins w:id="390" w:author="Bruno Landais" w:date="2021-07-23T17:13:00Z">
        <w:r w:rsidRPr="00F11966">
          <w:rPr>
            <w:lang w:val="en-US"/>
          </w:rPr>
          <w:t xml:space="preserve">      type: object</w:t>
        </w:r>
      </w:ins>
    </w:p>
    <w:p w14:paraId="5E349325" w14:textId="77777777" w:rsidR="007D6DBD" w:rsidRPr="00F11966" w:rsidRDefault="007D6DBD" w:rsidP="007D6DBD">
      <w:pPr>
        <w:pStyle w:val="PL"/>
        <w:rPr>
          <w:ins w:id="391" w:author="Bruno Landais" w:date="2021-07-23T17:13:00Z"/>
          <w:lang w:val="en-US"/>
        </w:rPr>
      </w:pPr>
      <w:ins w:id="392" w:author="Bruno Landais" w:date="2021-07-23T17:13:00Z">
        <w:r w:rsidRPr="00F11966">
          <w:rPr>
            <w:lang w:val="en-US"/>
          </w:rPr>
          <w:t xml:space="preserve">      properties:</w:t>
        </w:r>
      </w:ins>
    </w:p>
    <w:p w14:paraId="21FDCA7C" w14:textId="01DB085F" w:rsidR="007D6DBD" w:rsidRPr="00F11966" w:rsidRDefault="007D6DBD" w:rsidP="007D6DBD">
      <w:pPr>
        <w:pStyle w:val="PL"/>
        <w:rPr>
          <w:ins w:id="393" w:author="Bruno Landais" w:date="2021-07-23T17:13:00Z"/>
          <w:lang w:val="en-US"/>
        </w:rPr>
      </w:pPr>
      <w:ins w:id="394" w:author="Bruno Landais" w:date="2021-07-23T17:13:00Z">
        <w:r w:rsidRPr="00F11966">
          <w:rPr>
            <w:lang w:val="en-US"/>
          </w:rPr>
          <w:t xml:space="preserve">        </w:t>
        </w:r>
      </w:ins>
      <w:ins w:id="395" w:author="Bruno Landais" w:date="2021-07-23T17:16:00Z">
        <w:r>
          <w:t>tmgi</w:t>
        </w:r>
      </w:ins>
      <w:ins w:id="396" w:author="Bruno Landais" w:date="2021-07-23T17:13:00Z">
        <w:r w:rsidRPr="00F11966">
          <w:rPr>
            <w:lang w:val="en-US"/>
          </w:rPr>
          <w:t>:</w:t>
        </w:r>
      </w:ins>
    </w:p>
    <w:p w14:paraId="204DBAEF" w14:textId="31BD6FEB" w:rsidR="007D6DBD" w:rsidRPr="00F11966" w:rsidRDefault="007D6DBD" w:rsidP="007D6DBD">
      <w:pPr>
        <w:pStyle w:val="PL"/>
        <w:rPr>
          <w:ins w:id="397" w:author="Bruno Landais" w:date="2021-07-23T17:13:00Z"/>
          <w:lang w:val="en-US"/>
        </w:rPr>
      </w:pPr>
      <w:ins w:id="398" w:author="Bruno Landais" w:date="2021-07-23T17:13:00Z">
        <w:r w:rsidRPr="00F11966">
          <w:rPr>
            <w:lang w:val="en-US"/>
          </w:rPr>
          <w:t xml:space="preserve">          $ref: '#/components/schemas/</w:t>
        </w:r>
      </w:ins>
      <w:ins w:id="399" w:author="Bruno Landais" w:date="2021-07-23T17:16:00Z">
        <w:r>
          <w:rPr>
            <w:lang w:val="en-US"/>
          </w:rPr>
          <w:t>Tmgi</w:t>
        </w:r>
      </w:ins>
      <w:ins w:id="400" w:author="Bruno Landais" w:date="2021-07-23T17:13:00Z">
        <w:r w:rsidRPr="00F11966">
          <w:rPr>
            <w:lang w:val="en-US"/>
          </w:rPr>
          <w:t>'</w:t>
        </w:r>
      </w:ins>
    </w:p>
    <w:p w14:paraId="61092C07" w14:textId="3678AACB" w:rsidR="007D6DBD" w:rsidRDefault="007D6DBD" w:rsidP="007D6DBD">
      <w:pPr>
        <w:pStyle w:val="PL"/>
        <w:rPr>
          <w:ins w:id="401" w:author="Bruno Landais" w:date="2021-07-23T17:13:00Z"/>
          <w:lang w:val="en-US"/>
        </w:rPr>
      </w:pPr>
      <w:ins w:id="402" w:author="Bruno Landais" w:date="2021-07-23T17:13:00Z">
        <w:r>
          <w:rPr>
            <w:lang w:val="en-US"/>
          </w:rPr>
          <w:t xml:space="preserve">          description: </w:t>
        </w:r>
      </w:ins>
      <w:ins w:id="403" w:author="Bruno Landais" w:date="2021-07-23T17:16:00Z">
        <w:r>
          <w:rPr>
            <w:rFonts w:cs="Arial"/>
            <w:szCs w:val="18"/>
          </w:rPr>
          <w:t xml:space="preserve">TMGI identifying an </w:t>
        </w:r>
      </w:ins>
      <w:ins w:id="404" w:author="Bruno Landais" w:date="2021-07-23T17:17:00Z">
        <w:r>
          <w:rPr>
            <w:rFonts w:cs="Arial"/>
            <w:szCs w:val="18"/>
          </w:rPr>
          <w:t>MBS Session</w:t>
        </w:r>
      </w:ins>
    </w:p>
    <w:p w14:paraId="37EAF424" w14:textId="16840D7F" w:rsidR="007D6DBD" w:rsidRPr="00F11966" w:rsidRDefault="007D6DBD" w:rsidP="007D6DBD">
      <w:pPr>
        <w:pStyle w:val="PL"/>
        <w:rPr>
          <w:ins w:id="405" w:author="Bruno Landais" w:date="2021-07-23T17:13:00Z"/>
          <w:lang w:val="en-US"/>
        </w:rPr>
      </w:pPr>
      <w:ins w:id="406" w:author="Bruno Landais" w:date="2021-07-23T17:13:00Z">
        <w:r w:rsidRPr="00F11966">
          <w:rPr>
            <w:lang w:val="en-US"/>
          </w:rPr>
          <w:t xml:space="preserve">        </w:t>
        </w:r>
      </w:ins>
      <w:ins w:id="407" w:author="Bruno Landais" w:date="2021-07-23T17:17:00Z">
        <w:r>
          <w:t>ssm</w:t>
        </w:r>
      </w:ins>
      <w:ins w:id="408" w:author="Bruno Landais" w:date="2021-07-23T17:13:00Z">
        <w:r w:rsidRPr="00F11966">
          <w:rPr>
            <w:lang w:val="en-US"/>
          </w:rPr>
          <w:t>:</w:t>
        </w:r>
      </w:ins>
    </w:p>
    <w:p w14:paraId="29708E4F" w14:textId="2E4EBC46" w:rsidR="007D6DBD" w:rsidRPr="00F11966" w:rsidRDefault="007D6DBD" w:rsidP="007D6DBD">
      <w:pPr>
        <w:pStyle w:val="PL"/>
        <w:rPr>
          <w:ins w:id="409" w:author="Bruno Landais" w:date="2021-07-23T17:17:00Z"/>
          <w:lang w:val="en-US"/>
        </w:rPr>
      </w:pPr>
      <w:ins w:id="410" w:author="Bruno Landais" w:date="2021-07-23T17:17:00Z">
        <w:r w:rsidRPr="00F11966">
          <w:rPr>
            <w:lang w:val="en-US"/>
          </w:rPr>
          <w:t xml:space="preserve">          $ref: '#/components/schemas/</w:t>
        </w:r>
      </w:ins>
      <w:ins w:id="411" w:author="Bruno Landais" w:date="2021-07-26T08:37:00Z">
        <w:r w:rsidR="0093151D">
          <w:rPr>
            <w:lang w:val="en-US"/>
          </w:rPr>
          <w:t>Ssm</w:t>
        </w:r>
      </w:ins>
      <w:ins w:id="412" w:author="Bruno Landais" w:date="2021-07-23T17:17:00Z">
        <w:r w:rsidRPr="00F11966">
          <w:rPr>
            <w:lang w:val="en-US"/>
          </w:rPr>
          <w:t>'</w:t>
        </w:r>
      </w:ins>
    </w:p>
    <w:p w14:paraId="5E103D19" w14:textId="3520692C" w:rsidR="007D6DBD" w:rsidRDefault="007D6DBD" w:rsidP="007D6DBD">
      <w:pPr>
        <w:pStyle w:val="PL"/>
        <w:rPr>
          <w:ins w:id="413" w:author="Bruno Landais" w:date="2021-07-28T17:59:00Z"/>
          <w:rFonts w:cs="Arial"/>
          <w:szCs w:val="18"/>
        </w:rPr>
      </w:pPr>
      <w:ins w:id="414" w:author="Bruno Landais" w:date="2021-07-23T17:17:00Z">
        <w:r>
          <w:rPr>
            <w:lang w:val="en-US"/>
          </w:rPr>
          <w:t xml:space="preserve">          description: </w:t>
        </w:r>
        <w:r>
          <w:rPr>
            <w:rFonts w:cs="Arial"/>
            <w:szCs w:val="18"/>
          </w:rPr>
          <w:t>Source specific IP multicast address identifying the MBS session</w:t>
        </w:r>
      </w:ins>
    </w:p>
    <w:p w14:paraId="4B119B54" w14:textId="56AF4C43" w:rsidR="0055392A" w:rsidRPr="00F11966" w:rsidRDefault="0055392A" w:rsidP="0055392A">
      <w:pPr>
        <w:pStyle w:val="PL"/>
        <w:rPr>
          <w:ins w:id="415" w:author="Bruno Landais" w:date="2021-07-28T17:59:00Z"/>
          <w:lang w:val="en-US"/>
        </w:rPr>
      </w:pPr>
      <w:ins w:id="416" w:author="Bruno Landais" w:date="2021-07-28T17:59:00Z">
        <w:r w:rsidRPr="00F11966">
          <w:rPr>
            <w:lang w:val="en-US"/>
          </w:rPr>
          <w:t xml:space="preserve">        </w:t>
        </w:r>
        <w:r>
          <w:t>nid</w:t>
        </w:r>
        <w:r w:rsidRPr="00F11966">
          <w:rPr>
            <w:lang w:val="en-US"/>
          </w:rPr>
          <w:t>:</w:t>
        </w:r>
      </w:ins>
    </w:p>
    <w:p w14:paraId="7D80CD96" w14:textId="59A855CE" w:rsidR="0055392A" w:rsidRPr="00F11966" w:rsidRDefault="0055392A" w:rsidP="0055392A">
      <w:pPr>
        <w:pStyle w:val="PL"/>
        <w:rPr>
          <w:ins w:id="417" w:author="Bruno Landais" w:date="2021-07-28T17:59:00Z"/>
          <w:lang w:val="en-US"/>
        </w:rPr>
      </w:pPr>
      <w:ins w:id="418" w:author="Bruno Landais" w:date="2021-07-28T17:59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Nid</w:t>
        </w:r>
        <w:r w:rsidRPr="00F11966">
          <w:rPr>
            <w:lang w:val="en-US"/>
          </w:rPr>
          <w:t>'</w:t>
        </w:r>
      </w:ins>
    </w:p>
    <w:p w14:paraId="376F7CC0" w14:textId="0720D739" w:rsidR="0055392A" w:rsidRDefault="0055392A" w:rsidP="007D6DBD">
      <w:pPr>
        <w:pStyle w:val="PL"/>
        <w:rPr>
          <w:ins w:id="419" w:author="Bruno Landais" w:date="2021-07-23T17:17:00Z"/>
          <w:lang w:val="en-US"/>
        </w:rPr>
      </w:pPr>
      <w:ins w:id="420" w:author="Bruno Landais" w:date="2021-07-28T17:59:00Z">
        <w:r>
          <w:rPr>
            <w:lang w:val="en-US"/>
          </w:rPr>
          <w:t xml:space="preserve">          description: </w:t>
        </w:r>
        <w:r>
          <w:rPr>
            <w:rFonts w:cs="Arial"/>
            <w:szCs w:val="18"/>
          </w:rPr>
          <w:t xml:space="preserve">Network Identity used together with TMGI to </w:t>
        </w:r>
      </w:ins>
      <w:ins w:id="421" w:author="Bruno Landais" w:date="2021-07-28T18:00:00Z">
        <w:r>
          <w:rPr>
            <w:rFonts w:cs="Arial"/>
            <w:szCs w:val="18"/>
          </w:rPr>
          <w:t>identify an MBS session in SNPN</w:t>
        </w:r>
      </w:ins>
    </w:p>
    <w:p w14:paraId="7A6B5B32" w14:textId="77777777" w:rsidR="007D6DBD" w:rsidRPr="00F11966" w:rsidRDefault="007D6DBD" w:rsidP="007D6DBD">
      <w:pPr>
        <w:pStyle w:val="PL"/>
        <w:rPr>
          <w:ins w:id="422" w:author="Bruno Landais" w:date="2021-07-23T17:13:00Z"/>
          <w:lang w:val="en-US"/>
        </w:rPr>
      </w:pPr>
    </w:p>
    <w:p w14:paraId="33640CC0" w14:textId="3FEFFBEE" w:rsidR="007D6DBD" w:rsidRPr="00F11966" w:rsidRDefault="007D6DBD" w:rsidP="007D6DBD">
      <w:pPr>
        <w:pStyle w:val="PL"/>
        <w:rPr>
          <w:ins w:id="423" w:author="Bruno Landais" w:date="2021-07-23T17:17:00Z"/>
          <w:lang w:val="en-US"/>
        </w:rPr>
      </w:pPr>
      <w:ins w:id="424" w:author="Bruno Landais" w:date="2021-07-23T17:17:00Z">
        <w:r w:rsidRPr="00F11966">
          <w:rPr>
            <w:lang w:val="en-US"/>
          </w:rPr>
          <w:t xml:space="preserve">    </w:t>
        </w:r>
      </w:ins>
      <w:ins w:id="425" w:author="Bruno Landais" w:date="2021-07-23T17:18:00Z">
        <w:r>
          <w:rPr>
            <w:lang w:val="en-US"/>
          </w:rPr>
          <w:t>Tmgi</w:t>
        </w:r>
      </w:ins>
      <w:ins w:id="426" w:author="Bruno Landais" w:date="2021-07-23T17:17:00Z">
        <w:r w:rsidRPr="00F11966">
          <w:rPr>
            <w:lang w:val="en-US"/>
          </w:rPr>
          <w:t>:</w:t>
        </w:r>
      </w:ins>
    </w:p>
    <w:p w14:paraId="2049E111" w14:textId="77777777" w:rsidR="007D6DBD" w:rsidRPr="00F11966" w:rsidRDefault="007D6DBD" w:rsidP="007D6DBD">
      <w:pPr>
        <w:pStyle w:val="PL"/>
        <w:rPr>
          <w:ins w:id="427" w:author="Bruno Landais" w:date="2021-07-23T17:17:00Z"/>
          <w:lang w:val="en-US"/>
        </w:rPr>
      </w:pPr>
      <w:ins w:id="428" w:author="Bruno Landais" w:date="2021-07-23T17:17:00Z">
        <w:r w:rsidRPr="00F11966">
          <w:rPr>
            <w:lang w:val="en-US"/>
          </w:rPr>
          <w:t xml:space="preserve">      type: object</w:t>
        </w:r>
      </w:ins>
    </w:p>
    <w:p w14:paraId="4D4C0F4F" w14:textId="77777777" w:rsidR="007D6DBD" w:rsidRPr="00F11966" w:rsidRDefault="007D6DBD" w:rsidP="007D6DBD">
      <w:pPr>
        <w:pStyle w:val="PL"/>
        <w:rPr>
          <w:ins w:id="429" w:author="Bruno Landais" w:date="2021-07-23T17:17:00Z"/>
          <w:lang w:val="en-US"/>
        </w:rPr>
      </w:pPr>
      <w:ins w:id="430" w:author="Bruno Landais" w:date="2021-07-23T17:17:00Z">
        <w:r w:rsidRPr="00F11966">
          <w:rPr>
            <w:lang w:val="en-US"/>
          </w:rPr>
          <w:t xml:space="preserve">      properties:</w:t>
        </w:r>
      </w:ins>
    </w:p>
    <w:p w14:paraId="79F42422" w14:textId="7178F0EB" w:rsidR="007D6DBD" w:rsidRPr="00F11966" w:rsidRDefault="007D6DBD" w:rsidP="007D6DBD">
      <w:pPr>
        <w:pStyle w:val="PL"/>
        <w:rPr>
          <w:ins w:id="431" w:author="Bruno Landais" w:date="2021-07-23T17:17:00Z"/>
          <w:lang w:val="en-US"/>
        </w:rPr>
      </w:pPr>
      <w:ins w:id="432" w:author="Bruno Landais" w:date="2021-07-23T17:17:00Z">
        <w:r w:rsidRPr="00F11966">
          <w:rPr>
            <w:lang w:val="en-US"/>
          </w:rPr>
          <w:t xml:space="preserve">        </w:t>
        </w:r>
      </w:ins>
      <w:ins w:id="433" w:author="Bruno Landais" w:date="2021-07-23T17:18:00Z">
        <w:r>
          <w:t>mbsServiceId</w:t>
        </w:r>
      </w:ins>
      <w:ins w:id="434" w:author="Bruno Landais" w:date="2021-07-23T17:17:00Z">
        <w:r w:rsidRPr="00F11966">
          <w:rPr>
            <w:lang w:val="en-US"/>
          </w:rPr>
          <w:t>:</w:t>
        </w:r>
      </w:ins>
    </w:p>
    <w:p w14:paraId="261B35C6" w14:textId="14A8550C" w:rsidR="007D6DBD" w:rsidRDefault="007D6DBD" w:rsidP="007D6DBD">
      <w:pPr>
        <w:pStyle w:val="PL"/>
        <w:rPr>
          <w:lang w:val="en-US"/>
        </w:rPr>
      </w:pPr>
      <w:ins w:id="435" w:author="Bruno Landais" w:date="2021-07-23T17:17:00Z">
        <w:r w:rsidRPr="00F11966">
          <w:rPr>
            <w:lang w:val="en-US"/>
          </w:rPr>
          <w:t xml:space="preserve">          </w:t>
        </w:r>
      </w:ins>
      <w:ins w:id="436" w:author="Bruno Landais" w:date="2021-07-23T17:18:00Z">
        <w:r>
          <w:rPr>
            <w:lang w:val="en-US"/>
          </w:rPr>
          <w:t>type: string</w:t>
        </w:r>
      </w:ins>
    </w:p>
    <w:p w14:paraId="18D37990" w14:textId="2A066DF8" w:rsidR="002A0185" w:rsidRPr="002A0185" w:rsidRDefault="002A0185" w:rsidP="007D6DBD">
      <w:pPr>
        <w:pStyle w:val="PL"/>
        <w:rPr>
          <w:ins w:id="437" w:author="Bruno Landais" w:date="2021-07-23T17:17:00Z"/>
        </w:rPr>
      </w:pPr>
      <w:ins w:id="438" w:author="Bruno Landais" w:date="2021-07-23T17:27:00Z">
        <w:r w:rsidRPr="00F11966">
          <w:t xml:space="preserve">          pattern: '^[A-Fa-f0-9]{</w:t>
        </w:r>
        <w:r>
          <w:t>6</w:t>
        </w:r>
        <w:r w:rsidRPr="00F11966">
          <w:t>}$'</w:t>
        </w:r>
      </w:ins>
    </w:p>
    <w:p w14:paraId="7CEAA57F" w14:textId="5EB65DEF" w:rsidR="007D6DBD" w:rsidRDefault="007D6DBD" w:rsidP="007D6DBD">
      <w:pPr>
        <w:pStyle w:val="PL"/>
        <w:rPr>
          <w:ins w:id="439" w:author="Bruno Landais" w:date="2021-07-23T17:17:00Z"/>
          <w:lang w:val="en-US"/>
        </w:rPr>
      </w:pPr>
      <w:ins w:id="440" w:author="Bruno Landais" w:date="2021-07-23T17:17:00Z">
        <w:r>
          <w:rPr>
            <w:lang w:val="en-US"/>
          </w:rPr>
          <w:t xml:space="preserve">          description: </w:t>
        </w:r>
      </w:ins>
      <w:ins w:id="441" w:author="Bruno Landais" w:date="2021-07-23T17:18:00Z">
        <w:r>
          <w:rPr>
            <w:rFonts w:cs="Arial"/>
            <w:szCs w:val="18"/>
          </w:rPr>
          <w:t>MBS Service ID</w:t>
        </w:r>
      </w:ins>
    </w:p>
    <w:p w14:paraId="50DBFEA9" w14:textId="7A51D268" w:rsidR="007D6DBD" w:rsidRPr="00F11966" w:rsidRDefault="007D6DBD" w:rsidP="007D6DBD">
      <w:pPr>
        <w:pStyle w:val="PL"/>
        <w:rPr>
          <w:ins w:id="442" w:author="Bruno Landais" w:date="2021-07-23T17:17:00Z"/>
          <w:lang w:val="en-US"/>
        </w:rPr>
      </w:pPr>
      <w:ins w:id="443" w:author="Bruno Landais" w:date="2021-07-23T17:17:00Z">
        <w:r w:rsidRPr="00F11966">
          <w:rPr>
            <w:lang w:val="en-US"/>
          </w:rPr>
          <w:t xml:space="preserve">        </w:t>
        </w:r>
      </w:ins>
      <w:ins w:id="444" w:author="Bruno Landais" w:date="2021-07-23T17:18:00Z">
        <w:r>
          <w:t>plmn</w:t>
        </w:r>
      </w:ins>
      <w:ins w:id="445" w:author="Bruno Landais" w:date="2021-07-28T18:05:00Z">
        <w:r w:rsidR="0035226A">
          <w:t>I</w:t>
        </w:r>
      </w:ins>
      <w:ins w:id="446" w:author="Bruno Landais" w:date="2021-07-23T17:18:00Z">
        <w:r>
          <w:t>d</w:t>
        </w:r>
      </w:ins>
      <w:ins w:id="447" w:author="Bruno Landais" w:date="2021-07-23T17:17:00Z">
        <w:r w:rsidRPr="00F11966">
          <w:rPr>
            <w:lang w:val="en-US"/>
          </w:rPr>
          <w:t>:</w:t>
        </w:r>
      </w:ins>
    </w:p>
    <w:p w14:paraId="22C5673F" w14:textId="0D65703B" w:rsidR="007D6DBD" w:rsidRPr="00F11966" w:rsidRDefault="007D6DBD" w:rsidP="007D6DBD">
      <w:pPr>
        <w:pStyle w:val="PL"/>
        <w:rPr>
          <w:ins w:id="448" w:author="Bruno Landais" w:date="2021-07-23T17:17:00Z"/>
          <w:lang w:val="en-US"/>
        </w:rPr>
      </w:pPr>
      <w:ins w:id="449" w:author="Bruno Landais" w:date="2021-07-23T17:17:00Z">
        <w:r w:rsidRPr="00F11966">
          <w:rPr>
            <w:lang w:val="en-US"/>
          </w:rPr>
          <w:t xml:space="preserve">          $ref: '#/components/schemas/</w:t>
        </w:r>
      </w:ins>
      <w:ins w:id="450" w:author="Bruno Landais" w:date="2021-07-23T17:18:00Z">
        <w:r>
          <w:rPr>
            <w:lang w:val="en-US"/>
          </w:rPr>
          <w:t>Plmn</w:t>
        </w:r>
      </w:ins>
      <w:ins w:id="451" w:author="Bruno Landais" w:date="2021-07-23T17:19:00Z">
        <w:r>
          <w:rPr>
            <w:lang w:val="en-US"/>
          </w:rPr>
          <w:t>Id</w:t>
        </w:r>
      </w:ins>
      <w:ins w:id="452" w:author="Bruno Landais" w:date="2021-07-23T17:17:00Z">
        <w:r w:rsidRPr="00F11966">
          <w:rPr>
            <w:lang w:val="en-US"/>
          </w:rPr>
          <w:t>'</w:t>
        </w:r>
      </w:ins>
    </w:p>
    <w:p w14:paraId="0A16AB2A" w14:textId="1CC28F18" w:rsidR="007D6DBD" w:rsidRDefault="007D6DBD" w:rsidP="007D6DBD">
      <w:pPr>
        <w:pStyle w:val="PL"/>
        <w:rPr>
          <w:ins w:id="453" w:author="Bruno Landais" w:date="2021-07-23T17:20:00Z"/>
          <w:rFonts w:cs="Arial"/>
          <w:szCs w:val="18"/>
        </w:rPr>
      </w:pPr>
      <w:ins w:id="454" w:author="Bruno Landais" w:date="2021-07-23T17:17:00Z">
        <w:r>
          <w:rPr>
            <w:lang w:val="en-US"/>
          </w:rPr>
          <w:t xml:space="preserve">          description: </w:t>
        </w:r>
      </w:ins>
      <w:ins w:id="455" w:author="Bruno Landais" w:date="2021-07-23T17:19:00Z">
        <w:r>
          <w:rPr>
            <w:rFonts w:cs="Arial"/>
            <w:szCs w:val="18"/>
          </w:rPr>
          <w:t>PLMN ID</w:t>
        </w:r>
      </w:ins>
    </w:p>
    <w:p w14:paraId="62029AE7" w14:textId="77777777" w:rsidR="007D6DBD" w:rsidRPr="00F11966" w:rsidRDefault="007D6DBD" w:rsidP="007D6DBD">
      <w:pPr>
        <w:pStyle w:val="PL"/>
        <w:rPr>
          <w:ins w:id="456" w:author="Bruno Landais" w:date="2021-07-23T17:20:00Z"/>
          <w:lang w:val="en-US"/>
        </w:rPr>
      </w:pPr>
      <w:ins w:id="457" w:author="Bruno Landais" w:date="2021-07-23T17:20:00Z">
        <w:r w:rsidRPr="00F11966">
          <w:rPr>
            <w:lang w:val="en-US"/>
          </w:rPr>
          <w:t xml:space="preserve">      required:</w:t>
        </w:r>
      </w:ins>
    </w:p>
    <w:p w14:paraId="18FD7513" w14:textId="171DE8BA" w:rsidR="007D6DBD" w:rsidRPr="00F11966" w:rsidRDefault="007D6DBD" w:rsidP="007D6DBD">
      <w:pPr>
        <w:pStyle w:val="PL"/>
        <w:rPr>
          <w:ins w:id="458" w:author="Bruno Landais" w:date="2021-07-23T17:20:00Z"/>
        </w:rPr>
      </w:pPr>
      <w:ins w:id="459" w:author="Bruno Landais" w:date="2021-07-23T17:20:00Z">
        <w:r w:rsidRPr="00F11966">
          <w:rPr>
            <w:lang w:val="en-US"/>
          </w:rPr>
          <w:t xml:space="preserve">        - </w:t>
        </w:r>
      </w:ins>
      <w:ins w:id="460" w:author="Bruno Landais" w:date="2021-07-23T17:21:00Z">
        <w:r>
          <w:t>mbsServiceId</w:t>
        </w:r>
      </w:ins>
    </w:p>
    <w:p w14:paraId="05AC6903" w14:textId="355BE5D0" w:rsidR="007D6DBD" w:rsidRDefault="007D6DBD" w:rsidP="005209CB">
      <w:pPr>
        <w:pStyle w:val="PL"/>
      </w:pPr>
      <w:ins w:id="461" w:author="Bruno Landais" w:date="2021-07-23T17:20:00Z">
        <w:r w:rsidRPr="00F11966">
          <w:rPr>
            <w:lang w:val="en-US"/>
          </w:rPr>
          <w:t xml:space="preserve">        - </w:t>
        </w:r>
      </w:ins>
      <w:ins w:id="462" w:author="Bruno Landais" w:date="2021-07-23T17:21:00Z">
        <w:r>
          <w:t>plmnId</w:t>
        </w:r>
      </w:ins>
    </w:p>
    <w:p w14:paraId="218C3EF2" w14:textId="77777777" w:rsidR="005209CB" w:rsidRDefault="005209CB" w:rsidP="005209CB">
      <w:pPr>
        <w:pStyle w:val="PL"/>
        <w:rPr>
          <w:ins w:id="463" w:author="Bruno Landais" w:date="2021-07-23T17:20:00Z"/>
          <w:lang w:val="en-US"/>
        </w:rPr>
      </w:pPr>
    </w:p>
    <w:p w14:paraId="730DA005" w14:textId="2B1D4245" w:rsidR="0093151D" w:rsidRPr="00F11966" w:rsidRDefault="0093151D" w:rsidP="0093151D">
      <w:pPr>
        <w:pStyle w:val="PL"/>
        <w:rPr>
          <w:ins w:id="464" w:author="Bruno Landais" w:date="2021-07-26T08:37:00Z"/>
          <w:lang w:val="en-US"/>
        </w:rPr>
      </w:pPr>
      <w:ins w:id="465" w:author="Bruno Landais" w:date="2021-07-26T08:37:00Z">
        <w:r w:rsidRPr="00F11966">
          <w:rPr>
            <w:lang w:val="en-US"/>
          </w:rPr>
          <w:t xml:space="preserve">    </w:t>
        </w:r>
        <w:r>
          <w:rPr>
            <w:lang w:val="en-US"/>
          </w:rPr>
          <w:t>Ssm</w:t>
        </w:r>
        <w:r w:rsidRPr="00F11966">
          <w:rPr>
            <w:lang w:val="en-US"/>
          </w:rPr>
          <w:t>:</w:t>
        </w:r>
      </w:ins>
    </w:p>
    <w:p w14:paraId="6CC0E15D" w14:textId="77777777" w:rsidR="0093151D" w:rsidRPr="00F11966" w:rsidRDefault="0093151D" w:rsidP="0093151D">
      <w:pPr>
        <w:pStyle w:val="PL"/>
        <w:rPr>
          <w:ins w:id="466" w:author="Bruno Landais" w:date="2021-07-26T08:37:00Z"/>
          <w:lang w:val="en-US"/>
        </w:rPr>
      </w:pPr>
      <w:ins w:id="467" w:author="Bruno Landais" w:date="2021-07-26T08:37:00Z">
        <w:r w:rsidRPr="00F11966">
          <w:rPr>
            <w:lang w:val="en-US"/>
          </w:rPr>
          <w:t xml:space="preserve">      type: object</w:t>
        </w:r>
      </w:ins>
    </w:p>
    <w:p w14:paraId="3E92AF3C" w14:textId="77777777" w:rsidR="0093151D" w:rsidRPr="00F11966" w:rsidRDefault="0093151D" w:rsidP="0093151D">
      <w:pPr>
        <w:pStyle w:val="PL"/>
        <w:rPr>
          <w:ins w:id="468" w:author="Bruno Landais" w:date="2021-07-26T08:37:00Z"/>
          <w:lang w:val="en-US"/>
        </w:rPr>
      </w:pPr>
      <w:ins w:id="469" w:author="Bruno Landais" w:date="2021-07-26T08:37:00Z">
        <w:r w:rsidRPr="00F11966">
          <w:rPr>
            <w:lang w:val="en-US"/>
          </w:rPr>
          <w:t xml:space="preserve">      properties:</w:t>
        </w:r>
      </w:ins>
    </w:p>
    <w:p w14:paraId="1C5973C8" w14:textId="55FAF7A2" w:rsidR="0093151D" w:rsidRPr="00F11966" w:rsidRDefault="0093151D" w:rsidP="0093151D">
      <w:pPr>
        <w:pStyle w:val="PL"/>
        <w:rPr>
          <w:ins w:id="470" w:author="Bruno Landais" w:date="2021-07-26T08:37:00Z"/>
          <w:lang w:val="en-US"/>
        </w:rPr>
      </w:pPr>
      <w:ins w:id="471" w:author="Bruno Landais" w:date="2021-07-26T08:37:00Z">
        <w:r w:rsidRPr="00F11966">
          <w:rPr>
            <w:lang w:val="en-US"/>
          </w:rPr>
          <w:t xml:space="preserve">        </w:t>
        </w:r>
        <w:r>
          <w:t>s</w:t>
        </w:r>
      </w:ins>
      <w:ins w:id="472" w:author="Bruno Landais" w:date="2021-07-26T08:38:00Z">
        <w:r>
          <w:t>ourceIpAddr</w:t>
        </w:r>
      </w:ins>
      <w:ins w:id="473" w:author="Bruno Landais" w:date="2021-07-26T08:37:00Z">
        <w:r w:rsidRPr="00F11966">
          <w:rPr>
            <w:lang w:val="en-US"/>
          </w:rPr>
          <w:t>:</w:t>
        </w:r>
      </w:ins>
    </w:p>
    <w:p w14:paraId="5450CBAB" w14:textId="18614186" w:rsidR="0093151D" w:rsidRDefault="0093151D" w:rsidP="0093151D">
      <w:pPr>
        <w:pStyle w:val="PL"/>
        <w:rPr>
          <w:ins w:id="474" w:author="Bruno Landais" w:date="2021-07-26T08:38:00Z"/>
          <w:lang w:val="en-US"/>
        </w:rPr>
      </w:pPr>
      <w:ins w:id="475" w:author="Bruno Landais" w:date="2021-07-26T08:38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</w:t>
        </w:r>
        <w:r w:rsidRPr="00F11966">
          <w:rPr>
            <w:lang w:val="en-US"/>
          </w:rPr>
          <w:t>'</w:t>
        </w:r>
      </w:ins>
    </w:p>
    <w:p w14:paraId="44607D11" w14:textId="505C30A4" w:rsidR="0093151D" w:rsidRPr="00F11966" w:rsidRDefault="0093151D" w:rsidP="0093151D">
      <w:pPr>
        <w:pStyle w:val="PL"/>
        <w:rPr>
          <w:ins w:id="476" w:author="Bruno Landais" w:date="2021-07-26T08:38:00Z"/>
          <w:lang w:val="en-US"/>
        </w:rPr>
      </w:pPr>
      <w:ins w:id="477" w:author="Bruno Landais" w:date="2021-07-26T08:38:00Z">
        <w:r w:rsidRPr="00F11966">
          <w:rPr>
            <w:lang w:val="en-US"/>
          </w:rPr>
          <w:t xml:space="preserve">        </w:t>
        </w:r>
        <w:r>
          <w:t>destIpAddr</w:t>
        </w:r>
        <w:r w:rsidRPr="00F11966">
          <w:rPr>
            <w:lang w:val="en-US"/>
          </w:rPr>
          <w:t>:</w:t>
        </w:r>
      </w:ins>
    </w:p>
    <w:p w14:paraId="44AABDC8" w14:textId="77777777" w:rsidR="0093151D" w:rsidRDefault="0093151D" w:rsidP="0093151D">
      <w:pPr>
        <w:pStyle w:val="PL"/>
        <w:rPr>
          <w:ins w:id="478" w:author="Bruno Landais" w:date="2021-07-26T08:38:00Z"/>
          <w:lang w:val="en-US"/>
        </w:rPr>
      </w:pPr>
      <w:ins w:id="479" w:author="Bruno Landais" w:date="2021-07-26T08:38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</w:t>
        </w:r>
        <w:r w:rsidRPr="00F11966">
          <w:rPr>
            <w:lang w:val="en-US"/>
          </w:rPr>
          <w:t>'</w:t>
        </w:r>
      </w:ins>
    </w:p>
    <w:p w14:paraId="7726A264" w14:textId="77777777" w:rsidR="0093151D" w:rsidRPr="00F11966" w:rsidRDefault="0093151D" w:rsidP="0093151D">
      <w:pPr>
        <w:pStyle w:val="PL"/>
        <w:rPr>
          <w:ins w:id="480" w:author="Bruno Landais" w:date="2021-07-26T08:37:00Z"/>
          <w:lang w:val="en-US"/>
        </w:rPr>
      </w:pPr>
      <w:ins w:id="481" w:author="Bruno Landais" w:date="2021-07-26T08:37:00Z">
        <w:r w:rsidRPr="00F11966">
          <w:rPr>
            <w:lang w:val="en-US"/>
          </w:rPr>
          <w:t xml:space="preserve">      required:</w:t>
        </w:r>
      </w:ins>
    </w:p>
    <w:p w14:paraId="2030E046" w14:textId="2DB59D5B" w:rsidR="0093151D" w:rsidRPr="00F11966" w:rsidRDefault="0093151D" w:rsidP="0093151D">
      <w:pPr>
        <w:pStyle w:val="PL"/>
        <w:rPr>
          <w:ins w:id="482" w:author="Bruno Landais" w:date="2021-07-26T08:37:00Z"/>
        </w:rPr>
      </w:pPr>
      <w:ins w:id="483" w:author="Bruno Landais" w:date="2021-07-26T08:37:00Z">
        <w:r w:rsidRPr="00F11966">
          <w:rPr>
            <w:lang w:val="en-US"/>
          </w:rPr>
          <w:t xml:space="preserve">        - </w:t>
        </w:r>
      </w:ins>
      <w:ins w:id="484" w:author="Bruno Landais" w:date="2021-07-26T08:38:00Z">
        <w:r>
          <w:t>sourceIpAddr</w:t>
        </w:r>
      </w:ins>
    </w:p>
    <w:p w14:paraId="0E18A058" w14:textId="1867479F" w:rsidR="0093151D" w:rsidRDefault="0093151D" w:rsidP="0093151D">
      <w:pPr>
        <w:pStyle w:val="PL"/>
        <w:rPr>
          <w:ins w:id="485" w:author="Bruno Landais" w:date="2021-07-26T08:37:00Z"/>
        </w:rPr>
      </w:pPr>
      <w:ins w:id="486" w:author="Bruno Landais" w:date="2021-07-26T08:37:00Z">
        <w:r w:rsidRPr="00F11966">
          <w:rPr>
            <w:lang w:val="en-US"/>
          </w:rPr>
          <w:t xml:space="preserve">        - </w:t>
        </w:r>
      </w:ins>
      <w:ins w:id="487" w:author="Bruno Landais" w:date="2021-07-26T08:38:00Z">
        <w:r>
          <w:t>dest</w:t>
        </w:r>
      </w:ins>
      <w:ins w:id="488" w:author="Bruno Landais" w:date="2021-07-26T08:39:00Z">
        <w:r>
          <w:t>IpAddr</w:t>
        </w:r>
      </w:ins>
    </w:p>
    <w:p w14:paraId="41F1C489" w14:textId="77777777" w:rsidR="0093151D" w:rsidRDefault="0093151D" w:rsidP="007D6DBD">
      <w:pPr>
        <w:pStyle w:val="PL"/>
        <w:rPr>
          <w:ins w:id="489" w:author="Bruno Landais" w:date="2021-07-26T08:37:00Z"/>
          <w:lang w:val="en-US"/>
        </w:rPr>
      </w:pPr>
    </w:p>
    <w:p w14:paraId="06D7BD35" w14:textId="4913A494" w:rsidR="007D6DBD" w:rsidRPr="00F11966" w:rsidRDefault="007D6DBD" w:rsidP="007D6DBD">
      <w:pPr>
        <w:pStyle w:val="PL"/>
        <w:rPr>
          <w:ins w:id="490" w:author="Bruno Landais" w:date="2021-07-23T17:20:00Z"/>
          <w:lang w:val="en-US"/>
        </w:rPr>
      </w:pPr>
      <w:ins w:id="491" w:author="Bruno Landais" w:date="2021-07-23T17:20:00Z">
        <w:r w:rsidRPr="00F11966">
          <w:rPr>
            <w:lang w:val="en-US"/>
          </w:rPr>
          <w:t xml:space="preserve">    </w:t>
        </w:r>
        <w:r>
          <w:rPr>
            <w:lang w:val="en-US"/>
          </w:rPr>
          <w:t>MbsServiceArea</w:t>
        </w:r>
        <w:r w:rsidRPr="00F11966">
          <w:rPr>
            <w:lang w:val="en-US"/>
          </w:rPr>
          <w:t>:</w:t>
        </w:r>
      </w:ins>
    </w:p>
    <w:p w14:paraId="1D8247F6" w14:textId="77777777" w:rsidR="007D6DBD" w:rsidRPr="00F11966" w:rsidRDefault="007D6DBD" w:rsidP="007D6DBD">
      <w:pPr>
        <w:pStyle w:val="PL"/>
        <w:rPr>
          <w:ins w:id="492" w:author="Bruno Landais" w:date="2021-07-23T17:20:00Z"/>
          <w:lang w:val="en-US"/>
        </w:rPr>
      </w:pPr>
      <w:ins w:id="493" w:author="Bruno Landais" w:date="2021-07-23T17:20:00Z">
        <w:r w:rsidRPr="00F11966">
          <w:rPr>
            <w:lang w:val="en-US"/>
          </w:rPr>
          <w:t xml:space="preserve">      type: object</w:t>
        </w:r>
      </w:ins>
    </w:p>
    <w:p w14:paraId="2A0F7A91" w14:textId="77777777" w:rsidR="007D6DBD" w:rsidRPr="00F11966" w:rsidRDefault="007D6DBD" w:rsidP="007D6DBD">
      <w:pPr>
        <w:pStyle w:val="PL"/>
        <w:rPr>
          <w:ins w:id="494" w:author="Bruno Landais" w:date="2021-07-23T17:20:00Z"/>
          <w:lang w:val="en-US"/>
        </w:rPr>
      </w:pPr>
      <w:ins w:id="495" w:author="Bruno Landais" w:date="2021-07-23T17:20:00Z">
        <w:r w:rsidRPr="00F11966">
          <w:rPr>
            <w:lang w:val="en-US"/>
          </w:rPr>
          <w:t xml:space="preserve">      properties:</w:t>
        </w:r>
      </w:ins>
    </w:p>
    <w:p w14:paraId="20DE55D6" w14:textId="77777777" w:rsidR="005209CB" w:rsidRPr="00F11966" w:rsidRDefault="005209CB" w:rsidP="005209CB">
      <w:pPr>
        <w:pStyle w:val="PL"/>
        <w:rPr>
          <w:ins w:id="496" w:author="Bruno Landais" w:date="2021-07-23T17:22:00Z"/>
        </w:rPr>
      </w:pPr>
      <w:ins w:id="497" w:author="Bruno Landais" w:date="2021-07-23T17:22:00Z">
        <w:r w:rsidRPr="00F11966">
          <w:t xml:space="preserve">        ncgiList:</w:t>
        </w:r>
      </w:ins>
    </w:p>
    <w:p w14:paraId="0C8FC40B" w14:textId="77777777" w:rsidR="005209CB" w:rsidRPr="00F11966" w:rsidRDefault="005209CB" w:rsidP="005209CB">
      <w:pPr>
        <w:pStyle w:val="PL"/>
        <w:rPr>
          <w:ins w:id="498" w:author="Bruno Landais" w:date="2021-07-23T17:22:00Z"/>
        </w:rPr>
      </w:pPr>
      <w:ins w:id="499" w:author="Bruno Landais" w:date="2021-07-23T17:22:00Z">
        <w:r w:rsidRPr="00F11966">
          <w:t xml:space="preserve">          type: array</w:t>
        </w:r>
      </w:ins>
    </w:p>
    <w:p w14:paraId="0260908C" w14:textId="77777777" w:rsidR="005209CB" w:rsidRPr="00F11966" w:rsidRDefault="005209CB" w:rsidP="005209CB">
      <w:pPr>
        <w:pStyle w:val="PL"/>
        <w:rPr>
          <w:ins w:id="500" w:author="Bruno Landais" w:date="2021-07-23T17:22:00Z"/>
        </w:rPr>
      </w:pPr>
      <w:ins w:id="501" w:author="Bruno Landais" w:date="2021-07-23T17:22:00Z">
        <w:r w:rsidRPr="00F11966">
          <w:t xml:space="preserve">          items:</w:t>
        </w:r>
      </w:ins>
    </w:p>
    <w:p w14:paraId="4D960753" w14:textId="77777777" w:rsidR="005209CB" w:rsidRPr="00F11966" w:rsidRDefault="005209CB" w:rsidP="005209CB">
      <w:pPr>
        <w:pStyle w:val="PL"/>
        <w:rPr>
          <w:ins w:id="502" w:author="Bruno Landais" w:date="2021-07-23T17:22:00Z"/>
        </w:rPr>
      </w:pPr>
      <w:ins w:id="503" w:author="Bruno Landais" w:date="2021-07-23T17:22:00Z">
        <w:r w:rsidRPr="00F11966">
          <w:t xml:space="preserve">            $ref: '#/components/schemas/Ncgi'</w:t>
        </w:r>
      </w:ins>
    </w:p>
    <w:p w14:paraId="0FA3EB67" w14:textId="77777777" w:rsidR="005209CB" w:rsidRPr="00F11966" w:rsidRDefault="005209CB" w:rsidP="005209CB">
      <w:pPr>
        <w:pStyle w:val="PL"/>
        <w:rPr>
          <w:ins w:id="504" w:author="Bruno Landais" w:date="2021-07-23T17:22:00Z"/>
        </w:rPr>
      </w:pPr>
      <w:ins w:id="505" w:author="Bruno Landais" w:date="2021-07-23T17:22:00Z">
        <w:r w:rsidRPr="00F11966">
          <w:t xml:space="preserve">          minItems: 1</w:t>
        </w:r>
      </w:ins>
    </w:p>
    <w:p w14:paraId="1E8A7648" w14:textId="77F16E29" w:rsidR="005209CB" w:rsidRDefault="005209CB" w:rsidP="005209CB">
      <w:pPr>
        <w:pStyle w:val="PL"/>
        <w:rPr>
          <w:ins w:id="506" w:author="Bruno Landais" w:date="2021-07-23T17:22:00Z"/>
        </w:rPr>
      </w:pPr>
      <w:ins w:id="507" w:author="Bruno Landais" w:date="2021-07-23T17:22:00Z">
        <w:r>
          <w:t xml:space="preserve">  </w:t>
        </w:r>
        <w:r w:rsidRPr="00F11966">
          <w:t xml:space="preserve">     </w:t>
        </w:r>
        <w:r>
          <w:t xml:space="preserve">   </w:t>
        </w:r>
        <w:r w:rsidRPr="00F11966">
          <w:t>description:</w:t>
        </w:r>
        <w:r>
          <w:t xml:space="preserve"> </w:t>
        </w:r>
      </w:ins>
      <w:ins w:id="508" w:author="Bruno Landais" w:date="2021-07-23T17:24:00Z">
        <w:r>
          <w:t>L</w:t>
        </w:r>
      </w:ins>
      <w:ins w:id="509" w:author="Bruno Landais" w:date="2021-07-23T17:22:00Z">
        <w:r w:rsidRPr="00F11966">
          <w:t xml:space="preserve">ist of NR cell Ids </w:t>
        </w:r>
      </w:ins>
    </w:p>
    <w:p w14:paraId="6C887330" w14:textId="233D12DB" w:rsidR="005209CB" w:rsidRPr="00F11966" w:rsidRDefault="005209CB" w:rsidP="005209CB">
      <w:pPr>
        <w:pStyle w:val="PL"/>
        <w:rPr>
          <w:ins w:id="510" w:author="Bruno Landais" w:date="2021-07-23T17:23:00Z"/>
        </w:rPr>
      </w:pPr>
      <w:ins w:id="511" w:author="Bruno Landais" w:date="2021-07-23T17:23:00Z">
        <w:r w:rsidRPr="00F11966">
          <w:t xml:space="preserve">        </w:t>
        </w:r>
      </w:ins>
      <w:ins w:id="512" w:author="Bruno Landais" w:date="2021-07-23T17:24:00Z">
        <w:r>
          <w:t>tai</w:t>
        </w:r>
      </w:ins>
      <w:ins w:id="513" w:author="Bruno Landais" w:date="2021-07-23T17:23:00Z">
        <w:r w:rsidRPr="00F11966">
          <w:t>List:</w:t>
        </w:r>
      </w:ins>
    </w:p>
    <w:p w14:paraId="49B7DE44" w14:textId="77777777" w:rsidR="005209CB" w:rsidRPr="00F11966" w:rsidRDefault="005209CB" w:rsidP="005209CB">
      <w:pPr>
        <w:pStyle w:val="PL"/>
        <w:rPr>
          <w:ins w:id="514" w:author="Bruno Landais" w:date="2021-07-23T17:23:00Z"/>
        </w:rPr>
      </w:pPr>
      <w:ins w:id="515" w:author="Bruno Landais" w:date="2021-07-23T17:23:00Z">
        <w:r w:rsidRPr="00F11966">
          <w:t xml:space="preserve">          type: array</w:t>
        </w:r>
      </w:ins>
    </w:p>
    <w:p w14:paraId="2DD6AAD9" w14:textId="77777777" w:rsidR="005209CB" w:rsidRPr="00F11966" w:rsidRDefault="005209CB" w:rsidP="005209CB">
      <w:pPr>
        <w:pStyle w:val="PL"/>
        <w:rPr>
          <w:ins w:id="516" w:author="Bruno Landais" w:date="2021-07-23T17:23:00Z"/>
        </w:rPr>
      </w:pPr>
      <w:ins w:id="517" w:author="Bruno Landais" w:date="2021-07-23T17:23:00Z">
        <w:r w:rsidRPr="00F11966">
          <w:t xml:space="preserve">          items:</w:t>
        </w:r>
      </w:ins>
    </w:p>
    <w:p w14:paraId="1F652000" w14:textId="77777777" w:rsidR="005209CB" w:rsidRPr="00F11966" w:rsidRDefault="005209CB" w:rsidP="005209CB">
      <w:pPr>
        <w:pStyle w:val="PL"/>
        <w:rPr>
          <w:ins w:id="518" w:author="Bruno Landais" w:date="2021-07-23T17:23:00Z"/>
        </w:rPr>
      </w:pPr>
      <w:ins w:id="519" w:author="Bruno Landais" w:date="2021-07-23T17:23:00Z">
        <w:r w:rsidRPr="00F11966">
          <w:t xml:space="preserve">            $ref: '#/components/schemas/Tai'</w:t>
        </w:r>
      </w:ins>
    </w:p>
    <w:p w14:paraId="05895953" w14:textId="6C89D2D1" w:rsidR="005209CB" w:rsidRPr="00F11966" w:rsidRDefault="005209CB" w:rsidP="005209CB">
      <w:pPr>
        <w:pStyle w:val="PL"/>
        <w:rPr>
          <w:ins w:id="520" w:author="Bruno Landais" w:date="2021-07-23T17:23:00Z"/>
        </w:rPr>
      </w:pPr>
      <w:ins w:id="521" w:author="Bruno Landais" w:date="2021-07-23T17:23:00Z">
        <w:r w:rsidRPr="00F11966">
          <w:t xml:space="preserve">          minItems: </w:t>
        </w:r>
      </w:ins>
      <w:ins w:id="522" w:author="Bruno Landais" w:date="2021-07-23T17:24:00Z">
        <w:r>
          <w:t>1</w:t>
        </w:r>
      </w:ins>
    </w:p>
    <w:p w14:paraId="013476E9" w14:textId="4F564C01" w:rsidR="005209CB" w:rsidRDefault="005209CB" w:rsidP="005209CB">
      <w:pPr>
        <w:pStyle w:val="PL"/>
        <w:rPr>
          <w:ins w:id="523" w:author="Bruno Landais" w:date="2021-07-23T17:23:00Z"/>
        </w:rPr>
      </w:pPr>
      <w:ins w:id="524" w:author="Bruno Landais" w:date="2021-07-23T17:23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</w:ins>
      <w:ins w:id="525" w:author="Bruno Landais" w:date="2021-07-23T17:24:00Z">
        <w:r>
          <w:rPr>
            <w:rFonts w:cs="Arial"/>
            <w:szCs w:val="18"/>
            <w:lang w:eastAsia="zh-CN"/>
          </w:rPr>
          <w:t>L</w:t>
        </w:r>
      </w:ins>
      <w:ins w:id="526" w:author="Bruno Landais" w:date="2021-07-23T17:23:00Z">
        <w:r w:rsidRPr="00F11966">
          <w:rPr>
            <w:rFonts w:cs="Arial"/>
            <w:szCs w:val="18"/>
            <w:lang w:eastAsia="zh-CN"/>
          </w:rPr>
          <w:t>ist of tracking area</w:t>
        </w:r>
      </w:ins>
      <w:ins w:id="527" w:author="Bruno Landais" w:date="2021-07-23T17:25:00Z">
        <w:r>
          <w:rPr>
            <w:rFonts w:cs="Arial"/>
            <w:szCs w:val="18"/>
            <w:lang w:eastAsia="zh-CN"/>
          </w:rPr>
          <w:t xml:space="preserve"> Ids</w:t>
        </w:r>
      </w:ins>
    </w:p>
    <w:p w14:paraId="306DFEE1" w14:textId="70E71DA4" w:rsidR="007D6DBD" w:rsidRDefault="007D6DBD" w:rsidP="007D6DBD">
      <w:pPr>
        <w:pStyle w:val="B2"/>
        <w:ind w:left="0" w:firstLine="0"/>
        <w:rPr>
          <w:ins w:id="528" w:author="Bruno Landais" w:date="2021-07-23T17:22:00Z"/>
        </w:rPr>
      </w:pPr>
    </w:p>
    <w:p w14:paraId="68DD6B4D" w14:textId="77777777" w:rsidR="00787B72" w:rsidRPr="007D6DBD" w:rsidRDefault="00787B72" w:rsidP="00787B72">
      <w:pPr>
        <w:pStyle w:val="PL"/>
        <w:rPr>
          <w:lang w:val="en-US"/>
        </w:rPr>
      </w:pPr>
      <w:r w:rsidRPr="007D6DBD">
        <w:rPr>
          <w:lang w:val="en-US"/>
        </w:rPr>
        <w:t>[…]</w:t>
      </w:r>
    </w:p>
    <w:p w14:paraId="1EE36072" w14:textId="77777777" w:rsidR="007D6DBD" w:rsidRDefault="007D6DBD" w:rsidP="007D6DBD">
      <w:pPr>
        <w:pStyle w:val="B2"/>
        <w:ind w:left="0" w:firstLine="0"/>
        <w:rPr>
          <w:lang w:val="en-US"/>
        </w:rPr>
      </w:pPr>
    </w:p>
    <w:bookmarkEnd w:id="25"/>
    <w:bookmarkEnd w:id="26"/>
    <w:bookmarkEnd w:id="27"/>
    <w:bookmarkEnd w:id="28"/>
    <w:bookmarkEnd w:id="29"/>
    <w:bookmarkEnd w:id="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AB6678" w:rsidRDefault="00AB6678">
      <w:r>
        <w:separator/>
      </w:r>
    </w:p>
  </w:endnote>
  <w:endnote w:type="continuationSeparator" w:id="0">
    <w:p w14:paraId="38A9557C" w14:textId="77777777" w:rsidR="00AB6678" w:rsidRDefault="00AB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9C36" w14:textId="77777777" w:rsidR="00AB6678" w:rsidRDefault="00AB6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7F99B" w14:textId="77777777" w:rsidR="00AB6678" w:rsidRDefault="00AB6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A591" w14:textId="77777777" w:rsidR="00AB6678" w:rsidRDefault="00AB6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AB6678" w:rsidRDefault="00AB6678">
      <w:r>
        <w:separator/>
      </w:r>
    </w:p>
  </w:footnote>
  <w:footnote w:type="continuationSeparator" w:id="0">
    <w:p w14:paraId="3F1CDBCF" w14:textId="77777777" w:rsidR="00AB6678" w:rsidRDefault="00AB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6678" w:rsidRDefault="00AB66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1CF4" w14:textId="77777777" w:rsidR="00AB6678" w:rsidRDefault="00AB6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0212" w14:textId="77777777" w:rsidR="00AB6678" w:rsidRDefault="00AB66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B6678" w:rsidRDefault="00AB66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B6678" w:rsidRDefault="00AB66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B6678" w:rsidRDefault="00AB6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11E2"/>
    <w:rsid w:val="000B7FED"/>
    <w:rsid w:val="000C038A"/>
    <w:rsid w:val="000C6598"/>
    <w:rsid w:val="000D44B3"/>
    <w:rsid w:val="00144C32"/>
    <w:rsid w:val="00145D43"/>
    <w:rsid w:val="00175AB3"/>
    <w:rsid w:val="00191EF0"/>
    <w:rsid w:val="00192C46"/>
    <w:rsid w:val="001A08B3"/>
    <w:rsid w:val="001A7B60"/>
    <w:rsid w:val="001A7F25"/>
    <w:rsid w:val="001B52F0"/>
    <w:rsid w:val="001B7A65"/>
    <w:rsid w:val="001C3C9F"/>
    <w:rsid w:val="001E41F3"/>
    <w:rsid w:val="001F6984"/>
    <w:rsid w:val="00230A90"/>
    <w:rsid w:val="0024786B"/>
    <w:rsid w:val="0026004D"/>
    <w:rsid w:val="002640DD"/>
    <w:rsid w:val="00275D12"/>
    <w:rsid w:val="00284FEB"/>
    <w:rsid w:val="002860C4"/>
    <w:rsid w:val="002A0185"/>
    <w:rsid w:val="002B5741"/>
    <w:rsid w:val="002C22BB"/>
    <w:rsid w:val="002E44EF"/>
    <w:rsid w:val="002E472E"/>
    <w:rsid w:val="002E64DC"/>
    <w:rsid w:val="00305409"/>
    <w:rsid w:val="0035226A"/>
    <w:rsid w:val="003609EF"/>
    <w:rsid w:val="0036231A"/>
    <w:rsid w:val="00374DD4"/>
    <w:rsid w:val="003D454E"/>
    <w:rsid w:val="003E1A36"/>
    <w:rsid w:val="003F08F5"/>
    <w:rsid w:val="00410371"/>
    <w:rsid w:val="004242F1"/>
    <w:rsid w:val="00434F6F"/>
    <w:rsid w:val="00465319"/>
    <w:rsid w:val="004825FB"/>
    <w:rsid w:val="00483EAE"/>
    <w:rsid w:val="004A0622"/>
    <w:rsid w:val="004A6B71"/>
    <w:rsid w:val="004B65DD"/>
    <w:rsid w:val="004B75B7"/>
    <w:rsid w:val="004C0826"/>
    <w:rsid w:val="004F6BAE"/>
    <w:rsid w:val="0051580D"/>
    <w:rsid w:val="005209CB"/>
    <w:rsid w:val="00547111"/>
    <w:rsid w:val="0055392A"/>
    <w:rsid w:val="00570862"/>
    <w:rsid w:val="00582C86"/>
    <w:rsid w:val="00592D74"/>
    <w:rsid w:val="005D2018"/>
    <w:rsid w:val="005E2C44"/>
    <w:rsid w:val="005E4D72"/>
    <w:rsid w:val="00621188"/>
    <w:rsid w:val="006257ED"/>
    <w:rsid w:val="006434F0"/>
    <w:rsid w:val="00665C47"/>
    <w:rsid w:val="00695808"/>
    <w:rsid w:val="006B402A"/>
    <w:rsid w:val="006B46FB"/>
    <w:rsid w:val="006D46D9"/>
    <w:rsid w:val="006E21FB"/>
    <w:rsid w:val="00714988"/>
    <w:rsid w:val="007343AF"/>
    <w:rsid w:val="00740D81"/>
    <w:rsid w:val="007643E1"/>
    <w:rsid w:val="007739C2"/>
    <w:rsid w:val="00787B72"/>
    <w:rsid w:val="00792342"/>
    <w:rsid w:val="007977A8"/>
    <w:rsid w:val="007B512A"/>
    <w:rsid w:val="007C2097"/>
    <w:rsid w:val="007D6A07"/>
    <w:rsid w:val="007D6DBD"/>
    <w:rsid w:val="007F7259"/>
    <w:rsid w:val="008040A8"/>
    <w:rsid w:val="008279FA"/>
    <w:rsid w:val="008626E7"/>
    <w:rsid w:val="00870EE7"/>
    <w:rsid w:val="008863B9"/>
    <w:rsid w:val="0089666F"/>
    <w:rsid w:val="008A1A20"/>
    <w:rsid w:val="008A45A6"/>
    <w:rsid w:val="008B7498"/>
    <w:rsid w:val="008C1254"/>
    <w:rsid w:val="008F3789"/>
    <w:rsid w:val="008F686C"/>
    <w:rsid w:val="00910191"/>
    <w:rsid w:val="0091443E"/>
    <w:rsid w:val="009148DE"/>
    <w:rsid w:val="00916A68"/>
    <w:rsid w:val="0093151D"/>
    <w:rsid w:val="00934697"/>
    <w:rsid w:val="00935DD5"/>
    <w:rsid w:val="00941E30"/>
    <w:rsid w:val="00963F59"/>
    <w:rsid w:val="009777D9"/>
    <w:rsid w:val="00991B88"/>
    <w:rsid w:val="009A5753"/>
    <w:rsid w:val="009A579D"/>
    <w:rsid w:val="009B4D8E"/>
    <w:rsid w:val="009E3297"/>
    <w:rsid w:val="009F23C6"/>
    <w:rsid w:val="009F734F"/>
    <w:rsid w:val="00A13AC7"/>
    <w:rsid w:val="00A246B6"/>
    <w:rsid w:val="00A47E70"/>
    <w:rsid w:val="00A50CF0"/>
    <w:rsid w:val="00A7671C"/>
    <w:rsid w:val="00A91F34"/>
    <w:rsid w:val="00AA2CBC"/>
    <w:rsid w:val="00AA6E10"/>
    <w:rsid w:val="00AA774C"/>
    <w:rsid w:val="00AB6678"/>
    <w:rsid w:val="00AC5820"/>
    <w:rsid w:val="00AD1566"/>
    <w:rsid w:val="00AD1CD8"/>
    <w:rsid w:val="00AE7386"/>
    <w:rsid w:val="00B061E2"/>
    <w:rsid w:val="00B258BB"/>
    <w:rsid w:val="00B52AAE"/>
    <w:rsid w:val="00B67B97"/>
    <w:rsid w:val="00B75795"/>
    <w:rsid w:val="00B75AA7"/>
    <w:rsid w:val="00B968C8"/>
    <w:rsid w:val="00BA3EC5"/>
    <w:rsid w:val="00BA51D9"/>
    <w:rsid w:val="00BB5DFC"/>
    <w:rsid w:val="00BD279D"/>
    <w:rsid w:val="00BD6BB8"/>
    <w:rsid w:val="00BE736F"/>
    <w:rsid w:val="00BF30F8"/>
    <w:rsid w:val="00C156D1"/>
    <w:rsid w:val="00C4761F"/>
    <w:rsid w:val="00C658DA"/>
    <w:rsid w:val="00C66BA2"/>
    <w:rsid w:val="00C95985"/>
    <w:rsid w:val="00CB5EC6"/>
    <w:rsid w:val="00CB6456"/>
    <w:rsid w:val="00CC5026"/>
    <w:rsid w:val="00CC68D0"/>
    <w:rsid w:val="00CD7748"/>
    <w:rsid w:val="00CE1DA9"/>
    <w:rsid w:val="00CF5C9C"/>
    <w:rsid w:val="00D03F9A"/>
    <w:rsid w:val="00D06D51"/>
    <w:rsid w:val="00D24991"/>
    <w:rsid w:val="00D30C5B"/>
    <w:rsid w:val="00D50255"/>
    <w:rsid w:val="00D55E59"/>
    <w:rsid w:val="00D66520"/>
    <w:rsid w:val="00D72856"/>
    <w:rsid w:val="00D80F12"/>
    <w:rsid w:val="00D860FE"/>
    <w:rsid w:val="00DD7EE3"/>
    <w:rsid w:val="00DE34CF"/>
    <w:rsid w:val="00DF138E"/>
    <w:rsid w:val="00E13F3D"/>
    <w:rsid w:val="00E14F19"/>
    <w:rsid w:val="00E22AF6"/>
    <w:rsid w:val="00E34898"/>
    <w:rsid w:val="00E53B23"/>
    <w:rsid w:val="00EB09B7"/>
    <w:rsid w:val="00EB6E65"/>
    <w:rsid w:val="00EC5544"/>
    <w:rsid w:val="00ED084E"/>
    <w:rsid w:val="00EE7D7C"/>
    <w:rsid w:val="00F0066A"/>
    <w:rsid w:val="00F15DE3"/>
    <w:rsid w:val="00F25D98"/>
    <w:rsid w:val="00F300FB"/>
    <w:rsid w:val="00F32324"/>
    <w:rsid w:val="00F74DAA"/>
    <w:rsid w:val="00F752B0"/>
    <w:rsid w:val="00FA1705"/>
    <w:rsid w:val="00FB33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5</Pages>
  <Words>938</Words>
  <Characters>6047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84</cp:revision>
  <cp:lastPrinted>1899-12-31T23:00:00Z</cp:lastPrinted>
  <dcterms:created xsi:type="dcterms:W3CDTF">2020-02-03T08:32:00Z</dcterms:created>
  <dcterms:modified xsi:type="dcterms:W3CDTF">2021-08-25T16:03:00Z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